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67CF90E" w:rsidR="001E41F3" w:rsidRDefault="001E41F3">
      <w:pPr>
        <w:pStyle w:val="CRCoverPage"/>
        <w:tabs>
          <w:tab w:val="right" w:pos="9639"/>
        </w:tabs>
        <w:spacing w:after="0"/>
        <w:rPr>
          <w:b/>
          <w:i/>
          <w:noProof/>
          <w:sz w:val="28"/>
        </w:rPr>
      </w:pPr>
      <w:r>
        <w:rPr>
          <w:b/>
          <w:noProof/>
          <w:sz w:val="24"/>
        </w:rPr>
        <w:t>3GPP TSG-</w:t>
      </w:r>
      <w:fldSimple w:instr=" DOCPROPERTY  TSG/WGRef  \* MERGEFORMAT ">
        <w:r w:rsidR="00E14AF2" w:rsidRPr="00E14AF2">
          <w:rPr>
            <w:b/>
            <w:noProof/>
            <w:sz w:val="24"/>
          </w:rPr>
          <w:t>CT6</w:t>
        </w:r>
      </w:fldSimple>
      <w:r w:rsidR="00C66BA2">
        <w:rPr>
          <w:b/>
          <w:noProof/>
          <w:sz w:val="24"/>
        </w:rPr>
        <w:t xml:space="preserve"> </w:t>
      </w:r>
      <w:r>
        <w:rPr>
          <w:b/>
          <w:noProof/>
          <w:sz w:val="24"/>
        </w:rPr>
        <w:t>Meeting #</w:t>
      </w:r>
      <w:fldSimple w:instr=" DOCPROPERTY  MtgSeq  \* MERGEFORMAT ">
        <w:r w:rsidR="00E14AF2" w:rsidRPr="00E14AF2">
          <w:rPr>
            <w:b/>
            <w:noProof/>
            <w:sz w:val="24"/>
          </w:rPr>
          <w:t>117</w:t>
        </w:r>
      </w:fldSimple>
      <w:r w:rsidR="00B977A6">
        <w:fldChar w:fldCharType="begin"/>
      </w:r>
      <w:r w:rsidR="00B977A6">
        <w:instrText xml:space="preserve"> DOCPROPERTY  MtgTitle  \* MERGEFORMAT </w:instrText>
      </w:r>
      <w:r w:rsidR="00B977A6">
        <w:fldChar w:fldCharType="end"/>
      </w:r>
      <w:r>
        <w:rPr>
          <w:b/>
          <w:i/>
          <w:noProof/>
          <w:sz w:val="28"/>
        </w:rPr>
        <w:tab/>
      </w:r>
      <w:r w:rsidR="008B02D5" w:rsidRPr="008B02D5">
        <w:rPr>
          <w:b/>
          <w:iCs/>
          <w:noProof/>
          <w:sz w:val="28"/>
        </w:rPr>
        <w:fldChar w:fldCharType="begin"/>
      </w:r>
      <w:r w:rsidR="008B02D5" w:rsidRPr="008B02D5">
        <w:rPr>
          <w:b/>
          <w:iCs/>
          <w:noProof/>
          <w:sz w:val="28"/>
        </w:rPr>
        <w:instrText xml:space="preserve"> DOCPROPERTY  Tdoc#  \* MERGEFORMAT </w:instrText>
      </w:r>
      <w:r w:rsidR="008B02D5" w:rsidRPr="008B02D5">
        <w:rPr>
          <w:b/>
          <w:iCs/>
          <w:noProof/>
          <w:sz w:val="28"/>
        </w:rPr>
        <w:fldChar w:fldCharType="separate"/>
      </w:r>
      <w:r w:rsidR="00E14AF2">
        <w:rPr>
          <w:b/>
          <w:iCs/>
          <w:noProof/>
          <w:sz w:val="28"/>
        </w:rPr>
        <w:t>C6-230</w:t>
      </w:r>
      <w:r w:rsidR="008B02D5" w:rsidRPr="008B02D5">
        <w:rPr>
          <w:b/>
          <w:iCs/>
          <w:noProof/>
          <w:sz w:val="28"/>
        </w:rPr>
        <w:fldChar w:fldCharType="end"/>
      </w:r>
      <w:r w:rsidR="00554B54">
        <w:rPr>
          <w:b/>
          <w:iCs/>
          <w:noProof/>
          <w:sz w:val="28"/>
        </w:rPr>
        <w:t>73</w:t>
      </w:r>
      <w:r w:rsidR="00467B59">
        <w:rPr>
          <w:b/>
          <w:iCs/>
          <w:noProof/>
          <w:sz w:val="28"/>
        </w:rPr>
        <w:t>3</w:t>
      </w:r>
    </w:p>
    <w:p w14:paraId="7CB45193" w14:textId="640B44B9" w:rsidR="001E41F3" w:rsidRDefault="008C31ED" w:rsidP="005E2C44">
      <w:pPr>
        <w:pStyle w:val="CRCoverPage"/>
        <w:outlineLvl w:val="0"/>
        <w:rPr>
          <w:b/>
          <w:noProof/>
          <w:sz w:val="24"/>
        </w:rPr>
      </w:pPr>
      <w:r w:rsidRPr="008C31ED">
        <w:rPr>
          <w:b/>
          <w:noProof/>
          <w:sz w:val="24"/>
        </w:rPr>
        <w:fldChar w:fldCharType="begin"/>
      </w:r>
      <w:r w:rsidRPr="008C31ED">
        <w:rPr>
          <w:b/>
          <w:noProof/>
          <w:sz w:val="24"/>
        </w:rPr>
        <w:instrText xml:space="preserve"> DOCPROPERTY  Location  \* MERGEFORMAT </w:instrText>
      </w:r>
      <w:r w:rsidRPr="008C31ED">
        <w:rPr>
          <w:b/>
          <w:noProof/>
          <w:sz w:val="24"/>
        </w:rPr>
        <w:fldChar w:fldCharType="separate"/>
      </w:r>
      <w:r w:rsidR="00E14AF2">
        <w:rPr>
          <w:b/>
          <w:noProof/>
          <w:sz w:val="24"/>
        </w:rPr>
        <w:t>Chicago</w:t>
      </w:r>
      <w:r w:rsidRPr="008C31ED">
        <w:rPr>
          <w:b/>
          <w:noProof/>
          <w:sz w:val="24"/>
        </w:rPr>
        <w:fldChar w:fldCharType="end"/>
      </w:r>
      <w:r w:rsidR="00A93F57">
        <w:rPr>
          <w:b/>
          <w:noProof/>
          <w:sz w:val="24"/>
        </w:rPr>
        <w:t xml:space="preserve">, </w:t>
      </w:r>
      <w:r w:rsidRPr="008C31ED">
        <w:rPr>
          <w:b/>
          <w:noProof/>
          <w:sz w:val="24"/>
        </w:rPr>
        <w:fldChar w:fldCharType="begin"/>
      </w:r>
      <w:r w:rsidRPr="008C31ED">
        <w:rPr>
          <w:b/>
          <w:noProof/>
          <w:sz w:val="24"/>
        </w:rPr>
        <w:instrText xml:space="preserve"> DOCPROPERTY  Country  \* MERGEFORMAT </w:instrText>
      </w:r>
      <w:r w:rsidRPr="008C31ED">
        <w:rPr>
          <w:b/>
          <w:noProof/>
          <w:sz w:val="24"/>
        </w:rPr>
        <w:fldChar w:fldCharType="separate"/>
      </w:r>
      <w:r w:rsidR="00E14AF2">
        <w:rPr>
          <w:b/>
          <w:noProof/>
          <w:sz w:val="24"/>
        </w:rPr>
        <w:t>US</w:t>
      </w:r>
      <w:r w:rsidRPr="008C31ED">
        <w:rPr>
          <w:b/>
          <w:noProof/>
          <w:sz w:val="24"/>
        </w:rPr>
        <w:fldChar w:fldCharType="end"/>
      </w:r>
      <w:r w:rsidR="001E41F3">
        <w:rPr>
          <w:b/>
          <w:noProof/>
          <w:sz w:val="24"/>
        </w:rPr>
        <w:t xml:space="preserve">, </w:t>
      </w:r>
      <w:r w:rsidR="00B977A6">
        <w:rPr>
          <w:b/>
          <w:noProof/>
          <w:sz w:val="24"/>
        </w:rPr>
        <w:fldChar w:fldCharType="begin"/>
      </w:r>
      <w:r w:rsidR="00B977A6" w:rsidRPr="008C31ED">
        <w:rPr>
          <w:b/>
          <w:noProof/>
          <w:sz w:val="24"/>
        </w:rPr>
        <w:instrText xml:space="preserve"> DOCPROPERTY  StartDate  \* MERGEFORMAT </w:instrText>
      </w:r>
      <w:r w:rsidR="00B977A6">
        <w:rPr>
          <w:b/>
          <w:noProof/>
          <w:sz w:val="24"/>
        </w:rPr>
        <w:fldChar w:fldCharType="separate"/>
      </w:r>
      <w:r w:rsidR="00E14AF2">
        <w:rPr>
          <w:b/>
          <w:noProof/>
          <w:sz w:val="24"/>
        </w:rPr>
        <w:t>14th</w:t>
      </w:r>
      <w:r w:rsidR="00B977A6">
        <w:rPr>
          <w:b/>
          <w:noProof/>
          <w:sz w:val="24"/>
        </w:rPr>
        <w:fldChar w:fldCharType="end"/>
      </w:r>
      <w:r w:rsidR="00547111">
        <w:rPr>
          <w:b/>
          <w:noProof/>
          <w:sz w:val="24"/>
        </w:rPr>
        <w:t xml:space="preserve"> - </w:t>
      </w:r>
      <w:fldSimple w:instr=" DOCPROPERTY  EndDate  \* MERGEFORMAT ">
        <w:r w:rsidR="00E14AF2" w:rsidRPr="00E14AF2">
          <w:rPr>
            <w:b/>
            <w:noProof/>
            <w:sz w:val="24"/>
          </w:rPr>
          <w:t>17th November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A40A74">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A40A74">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A40A74">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A40A74">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C95992" w:rsidR="001E41F3" w:rsidRPr="00410371" w:rsidRDefault="00000000" w:rsidP="00B977A6">
            <w:pPr>
              <w:pStyle w:val="CRCoverPage"/>
              <w:spacing w:after="0"/>
              <w:jc w:val="center"/>
              <w:rPr>
                <w:b/>
                <w:noProof/>
                <w:sz w:val="28"/>
              </w:rPr>
            </w:pPr>
            <w:fldSimple w:instr=" DOCPROPERTY  Spec#  \* MERGEFORMAT ">
              <w:r w:rsidR="00E14AF2" w:rsidRPr="00E14AF2">
                <w:rPr>
                  <w:b/>
                  <w:noProof/>
                  <w:sz w:val="28"/>
                </w:rPr>
                <w:t>31.111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5CC4D9" w:rsidR="001E41F3" w:rsidRPr="00410371" w:rsidRDefault="00000000" w:rsidP="00B977A6">
            <w:pPr>
              <w:pStyle w:val="CRCoverPage"/>
              <w:spacing w:after="0"/>
              <w:jc w:val="center"/>
              <w:rPr>
                <w:noProof/>
              </w:rPr>
            </w:pPr>
            <w:fldSimple w:instr=" DOCPROPERTY  Cr#  \* MERGEFORMAT ">
              <w:r w:rsidR="00E14AF2" w:rsidRPr="00E14AF2">
                <w:rPr>
                  <w:b/>
                  <w:noProof/>
                  <w:sz w:val="28"/>
                </w:rPr>
                <w:t>080</w:t>
              </w:r>
            </w:fldSimple>
            <w:r w:rsidR="00467B59">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866A64" w:rsidR="001E41F3" w:rsidRPr="00E14AF2" w:rsidRDefault="00554B54" w:rsidP="00E13F3D">
            <w:pPr>
              <w:pStyle w:val="CRCoverPage"/>
              <w:spacing w:after="0"/>
              <w:jc w:val="center"/>
              <w:rPr>
                <w:b/>
                <w:noProof/>
                <w:sz w:val="28"/>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C32C63" w:rsidR="001E41F3" w:rsidRPr="00410371" w:rsidRDefault="00000000">
            <w:pPr>
              <w:pStyle w:val="CRCoverPage"/>
              <w:spacing w:after="0"/>
              <w:jc w:val="center"/>
              <w:rPr>
                <w:noProof/>
                <w:sz w:val="28"/>
              </w:rPr>
            </w:pPr>
            <w:fldSimple w:instr=" DOCPROPERTY  Version  \* MERGEFORMAT ">
              <w:r w:rsidR="00E14AF2" w:rsidRPr="00E14AF2">
                <w:rPr>
                  <w:b/>
                  <w:noProof/>
                  <w:sz w:val="28"/>
                </w:rPr>
                <w:t>1</w:t>
              </w:r>
              <w:r w:rsidR="00467B59">
                <w:rPr>
                  <w:b/>
                  <w:noProof/>
                  <w:sz w:val="28"/>
                </w:rPr>
                <w:t>7</w:t>
              </w:r>
              <w:r w:rsidR="00E14AF2" w:rsidRPr="00E14AF2">
                <w:rPr>
                  <w:b/>
                  <w:noProof/>
                  <w:sz w:val="28"/>
                </w:rPr>
                <w:t>.</w:t>
              </w:r>
              <w:r w:rsidR="00467B59">
                <w:rPr>
                  <w:b/>
                  <w:noProof/>
                  <w:sz w:val="28"/>
                </w:rPr>
                <w:t>8</w:t>
              </w:r>
              <w:r w:rsidR="00E14AF2" w:rsidRPr="00E14AF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A40A74">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A40A74">
        <w:tc>
          <w:tcPr>
            <w:tcW w:w="9641" w:type="dxa"/>
            <w:gridSpan w:val="9"/>
            <w:tcBorders>
              <w:top w:val="single" w:sz="4" w:space="0" w:color="auto"/>
            </w:tcBorders>
          </w:tcPr>
          <w:p w14:paraId="47E13998" w14:textId="3FB0A369"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A40A74">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EB02DB3" w:rsidR="00F25D98" w:rsidRDefault="00F063A5"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D5F443" w:rsidR="00F25D98" w:rsidRDefault="00F063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523B9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C575F6"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549F8F"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E14AF2">
              <w:t xml:space="preserve">CAG-ID corrections essential on PLI CAG information </w:t>
            </w:r>
            <w:proofErr w:type="spellStart"/>
            <w:r w:rsidR="00E14AF2">
              <w:t>Rel</w:t>
            </w:r>
            <w:proofErr w:type="spellEnd"/>
            <w:r w:rsidR="00E14AF2">
              <w:t xml:space="preserve"> 1</w:t>
            </w:r>
            <w:r>
              <w:fldChar w:fldCharType="end"/>
            </w:r>
            <w:r w:rsidR="00467B59">
              <w:t>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1D3C72" w:rsidR="001E41F3" w:rsidRDefault="00000000">
            <w:pPr>
              <w:pStyle w:val="CRCoverPage"/>
              <w:spacing w:after="0"/>
              <w:ind w:left="100"/>
              <w:rPr>
                <w:noProof/>
              </w:rPr>
            </w:pPr>
            <w:fldSimple w:instr=" DOCPROPERTY  SourceIfWg  \* MERGEFORMAT ">
              <w:r w:rsidR="00E14AF2">
                <w:rPr>
                  <w:noProof/>
                </w:rPr>
                <w:t>Thales</w:t>
              </w:r>
              <w:r w:rsidR="00E14AF2">
                <w:t>, Apple AB Denmark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228C11" w:rsidR="001E41F3" w:rsidRDefault="00E14AF2" w:rsidP="00547111">
            <w:pPr>
              <w:pStyle w:val="CRCoverPage"/>
              <w:spacing w:after="0"/>
              <w:ind w:left="100"/>
              <w:rPr>
                <w:noProof/>
              </w:rPr>
            </w:pPr>
            <w:r>
              <w:fldChar w:fldCharType="begin"/>
            </w:r>
            <w:r>
              <w:instrText xml:space="preserve"> DOCPROPERTY  SourceIfTsg  \* MERGEFORMAT </w:instrText>
            </w:r>
            <w:r>
              <w:fldChar w:fldCharType="end"/>
            </w:r>
            <w:fldSimple w:instr=" DOCPROPERTY  TSG/WGRef  \* MERGEFORMAT ">
              <w:r>
                <w:t>CT6</w:t>
              </w:r>
            </w:fldSimple>
            <w:r w:rsidR="00B977A6">
              <w:fldChar w:fldCharType="begin"/>
            </w:r>
            <w:r w:rsidR="00B977A6">
              <w:instrText xml:space="preserve"> DOCPROPERTY  SourceIfTsg  \* MERGEFORMAT </w:instrText>
            </w:r>
            <w:r w:rsidR="00B977A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6E515A" w:rsidR="001E41F3" w:rsidRDefault="00000000">
            <w:pPr>
              <w:pStyle w:val="CRCoverPage"/>
              <w:spacing w:after="0"/>
              <w:ind w:left="100"/>
              <w:rPr>
                <w:noProof/>
              </w:rPr>
            </w:pPr>
            <w:fldSimple w:instr=" DOCPROPERTY  RelatedWis  \* MERGEFORMAT ">
              <w:r w:rsidR="00E14AF2">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9AC81A" w:rsidR="001E41F3" w:rsidRDefault="00000000">
            <w:pPr>
              <w:pStyle w:val="CRCoverPage"/>
              <w:spacing w:after="0"/>
              <w:ind w:left="100"/>
              <w:rPr>
                <w:noProof/>
              </w:rPr>
            </w:pPr>
            <w:fldSimple w:instr=" DOCPROPERTY  ResDate  \* MERGEFORMAT ">
              <w:r w:rsidR="00E14AF2">
                <w:rPr>
                  <w:noProof/>
                </w:rPr>
                <w:t>2023-11-1</w:t>
              </w:r>
            </w:fldSimple>
            <w:r w:rsidR="00554B54">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88B195" w:rsidR="001E41F3" w:rsidRPr="00FC5E5C" w:rsidRDefault="00467B59"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E4D9E" w:rsidR="001E41F3" w:rsidRDefault="00000000">
            <w:pPr>
              <w:pStyle w:val="CRCoverPage"/>
              <w:spacing w:after="0"/>
              <w:ind w:left="100"/>
              <w:rPr>
                <w:noProof/>
              </w:rPr>
            </w:pPr>
            <w:fldSimple w:instr=" DOCPROPERTY  Release  \* MERGEFORMAT ">
              <w:r w:rsidR="00E14AF2">
                <w:rPr>
                  <w:noProof/>
                </w:rPr>
                <w:t>Rel-1</w:t>
              </w:r>
            </w:fldSimple>
            <w:r w:rsidR="00467B59">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7BE65D2"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13721" w14:paraId="1256F52C" w14:textId="77777777" w:rsidTr="00547111">
        <w:tc>
          <w:tcPr>
            <w:tcW w:w="2694" w:type="dxa"/>
            <w:gridSpan w:val="2"/>
            <w:tcBorders>
              <w:top w:val="single" w:sz="4" w:space="0" w:color="auto"/>
              <w:left w:val="single" w:sz="4" w:space="0" w:color="auto"/>
            </w:tcBorders>
          </w:tcPr>
          <w:p w14:paraId="52C87DB0" w14:textId="77777777" w:rsidR="00813721" w:rsidRDefault="00813721" w:rsidP="008137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384425" w14:textId="27363042" w:rsidR="004B682D" w:rsidRDefault="004B682D" w:rsidP="004B682D">
            <w:pPr>
              <w:rPr>
                <w:rFonts w:ascii="Arial" w:hAnsi="Arial"/>
                <w:noProof/>
              </w:rPr>
            </w:pPr>
            <w:r w:rsidRPr="00ED2FEF">
              <w:rPr>
                <w:rFonts w:ascii="Arial" w:hAnsi="Arial"/>
                <w:noProof/>
              </w:rPr>
              <w:t xml:space="preserve">During </w:t>
            </w:r>
            <w:r w:rsidRPr="00ED2FEF">
              <w:rPr>
                <w:rFonts w:ascii="Arial" w:hAnsi="Arial"/>
                <w:b/>
                <w:noProof/>
              </w:rPr>
              <w:t>CT6#</w:t>
            </w:r>
            <w:r>
              <w:rPr>
                <w:rFonts w:ascii="Arial" w:hAnsi="Arial"/>
                <w:b/>
                <w:noProof/>
              </w:rPr>
              <w:t>116</w:t>
            </w:r>
            <w:r w:rsidRPr="00ED2FEF">
              <w:rPr>
                <w:rFonts w:ascii="Arial" w:hAnsi="Arial"/>
                <w:noProof/>
              </w:rPr>
              <w:t xml:space="preserve"> meeting was agreed the </w:t>
            </w:r>
            <w:r>
              <w:rPr>
                <w:rFonts w:ascii="Arial" w:hAnsi="Arial"/>
                <w:b/>
                <w:noProof/>
              </w:rPr>
              <w:t>CR</w:t>
            </w:r>
            <w:r w:rsidRPr="004B682D">
              <w:rPr>
                <w:rFonts w:ascii="Arial" w:hAnsi="Arial"/>
                <w:b/>
                <w:noProof/>
              </w:rPr>
              <w:t>0795</w:t>
            </w:r>
            <w:r w:rsidRPr="00ED2FEF">
              <w:rPr>
                <w:rFonts w:ascii="Arial" w:hAnsi="Arial"/>
                <w:b/>
                <w:noProof/>
              </w:rPr>
              <w:t xml:space="preserve"> rev </w:t>
            </w:r>
            <w:r>
              <w:rPr>
                <w:rFonts w:ascii="Arial" w:hAnsi="Arial"/>
                <w:b/>
                <w:noProof/>
              </w:rPr>
              <w:t>3</w:t>
            </w:r>
            <w:r w:rsidRPr="00ED2FEF">
              <w:rPr>
                <w:rFonts w:ascii="Arial" w:hAnsi="Arial"/>
                <w:noProof/>
              </w:rPr>
              <w:t xml:space="preserve"> (TDoc </w:t>
            </w:r>
            <w:hyperlink r:id="rId12" w:history="1">
              <w:r w:rsidRPr="004B682D">
                <w:rPr>
                  <w:rStyle w:val="Hyperlink"/>
                  <w:rFonts w:ascii="Arial" w:hAnsi="Arial"/>
                  <w:noProof/>
                </w:rPr>
                <w:t>C6-230503</w:t>
              </w:r>
            </w:hyperlink>
            <w:r w:rsidRPr="00ED2FEF">
              <w:rPr>
                <w:rFonts w:ascii="Arial" w:hAnsi="Arial"/>
                <w:noProof/>
              </w:rPr>
              <w:t>) related to ‘</w:t>
            </w:r>
            <w:r w:rsidRPr="004B682D">
              <w:rPr>
                <w:rFonts w:ascii="Arial" w:hAnsi="Arial"/>
                <w:noProof/>
              </w:rPr>
              <w:t>CAG-ID corrections essential to support CAG toolkit Rel 17 (preferred Solution 1)</w:t>
            </w:r>
            <w:r>
              <w:rPr>
                <w:rFonts w:ascii="Arial" w:hAnsi="Arial"/>
                <w:noProof/>
              </w:rPr>
              <w:t xml:space="preserve">’ </w:t>
            </w:r>
          </w:p>
          <w:p w14:paraId="6DC76351" w14:textId="77777777" w:rsidR="00883B0E" w:rsidRDefault="004B682D" w:rsidP="004B682D">
            <w:pPr>
              <w:pStyle w:val="CRCoverPage"/>
              <w:spacing w:after="0"/>
              <w:rPr>
                <w:rFonts w:cs="Arial"/>
                <w:color w:val="000000" w:themeColor="text1"/>
                <w:spacing w:val="3"/>
              </w:rPr>
            </w:pPr>
            <w:r>
              <w:rPr>
                <w:rFonts w:cs="Arial"/>
                <w:color w:val="000000" w:themeColor="text1"/>
                <w:spacing w:val="3"/>
              </w:rPr>
              <w:t xml:space="preserve">The CAG Human </w:t>
            </w:r>
            <w:proofErr w:type="spellStart"/>
            <w:r>
              <w:rPr>
                <w:rFonts w:cs="Arial"/>
                <w:color w:val="000000" w:themeColor="text1"/>
                <w:spacing w:val="3"/>
              </w:rPr>
              <w:t>readeable</w:t>
            </w:r>
            <w:proofErr w:type="spellEnd"/>
            <w:r>
              <w:rPr>
                <w:rFonts w:cs="Arial"/>
                <w:color w:val="000000" w:themeColor="text1"/>
                <w:spacing w:val="3"/>
              </w:rPr>
              <w:t xml:space="preserve"> network list correction was missed on all clauses related to Provide Local Information (</w:t>
            </w:r>
            <w:r>
              <w:t>CAG</w:t>
            </w:r>
            <w:r w:rsidRPr="00816C4A">
              <w:t xml:space="preserve"> </w:t>
            </w:r>
            <w:r>
              <w:t>information</w:t>
            </w:r>
            <w:r w:rsidRPr="00816C4A">
              <w:t xml:space="preserve"> list</w:t>
            </w:r>
            <w:r>
              <w:t>)</w:t>
            </w:r>
            <w:r>
              <w:rPr>
                <w:rFonts w:cs="Arial"/>
                <w:color w:val="000000" w:themeColor="text1"/>
                <w:spacing w:val="3"/>
              </w:rPr>
              <w:t>.</w:t>
            </w:r>
          </w:p>
          <w:p w14:paraId="598C3539" w14:textId="77777777" w:rsidR="00895F1E" w:rsidRDefault="00895F1E" w:rsidP="004B682D">
            <w:pPr>
              <w:pStyle w:val="CRCoverPage"/>
              <w:spacing w:after="0"/>
              <w:rPr>
                <w:rFonts w:cs="Arial"/>
                <w:color w:val="000000" w:themeColor="text1"/>
                <w:spacing w:val="3"/>
              </w:rPr>
            </w:pPr>
          </w:p>
          <w:p w14:paraId="0C8ECD13" w14:textId="7EA300B1" w:rsidR="002C1C0F" w:rsidRDefault="00895F1E" w:rsidP="004B682D">
            <w:pPr>
              <w:pStyle w:val="CRCoverPage"/>
              <w:spacing w:after="0"/>
              <w:rPr>
                <w:rFonts w:cs="Arial"/>
                <w:color w:val="000000" w:themeColor="text1"/>
                <w:spacing w:val="3"/>
              </w:rPr>
            </w:pPr>
            <w:r>
              <w:rPr>
                <w:rFonts w:cs="Arial"/>
                <w:color w:val="000000" w:themeColor="text1"/>
                <w:spacing w:val="3"/>
              </w:rPr>
              <w:t xml:space="preserve">In Clause 8.148, </w:t>
            </w:r>
            <w:proofErr w:type="spellStart"/>
            <w:r>
              <w:rPr>
                <w:rFonts w:cs="Arial"/>
                <w:color w:val="000000" w:themeColor="text1"/>
                <w:spacing w:val="3"/>
              </w:rPr>
              <w:t>inorder</w:t>
            </w:r>
            <w:proofErr w:type="spellEnd"/>
            <w:r>
              <w:rPr>
                <w:rFonts w:cs="Arial"/>
                <w:color w:val="000000" w:themeColor="text1"/>
                <w:spacing w:val="3"/>
              </w:rPr>
              <w:t xml:space="preserve"> </w:t>
            </w:r>
            <w:r w:rsidR="002C1C0F">
              <w:rPr>
                <w:rFonts w:cs="Arial"/>
                <w:color w:val="000000" w:themeColor="text1"/>
                <w:spacing w:val="3"/>
              </w:rPr>
              <w:t>for ME to</w:t>
            </w:r>
            <w:r>
              <w:rPr>
                <w:rFonts w:cs="Arial"/>
                <w:color w:val="000000" w:themeColor="text1"/>
                <w:spacing w:val="3"/>
              </w:rPr>
              <w:t xml:space="preserve"> provide the "CAG information list"</w:t>
            </w:r>
            <w:r w:rsidR="002C1C0F">
              <w:rPr>
                <w:rFonts w:cs="Arial"/>
                <w:color w:val="000000" w:themeColor="text1"/>
                <w:spacing w:val="3"/>
              </w:rPr>
              <w:t xml:space="preserve"> to UICC</w:t>
            </w:r>
            <w:r>
              <w:rPr>
                <w:rFonts w:cs="Arial"/>
                <w:color w:val="000000" w:themeColor="text1"/>
                <w:spacing w:val="3"/>
              </w:rPr>
              <w:t xml:space="preserve">, ME needs to set the "CAG only" indication bit. </w:t>
            </w:r>
          </w:p>
          <w:p w14:paraId="7A93F0D2" w14:textId="77777777" w:rsidR="002C1C0F" w:rsidRDefault="002C1C0F" w:rsidP="004B682D">
            <w:pPr>
              <w:pStyle w:val="CRCoverPage"/>
              <w:spacing w:after="0"/>
              <w:rPr>
                <w:rFonts w:cs="Arial"/>
                <w:color w:val="000000" w:themeColor="text1"/>
                <w:spacing w:val="3"/>
              </w:rPr>
            </w:pPr>
          </w:p>
          <w:p w14:paraId="71BF6263" w14:textId="006D2AE4" w:rsidR="00254BDC" w:rsidRDefault="00895F1E" w:rsidP="004B682D">
            <w:pPr>
              <w:pStyle w:val="CRCoverPage"/>
              <w:spacing w:after="0"/>
              <w:rPr>
                <w:rFonts w:cs="Arial"/>
                <w:color w:val="000000" w:themeColor="text1"/>
                <w:spacing w:val="3"/>
              </w:rPr>
            </w:pPr>
            <w:r>
              <w:rPr>
                <w:rFonts w:cs="Arial"/>
                <w:color w:val="000000" w:themeColor="text1"/>
                <w:spacing w:val="3"/>
              </w:rPr>
              <w:t>However</w:t>
            </w:r>
            <w:r w:rsidR="000B7E93">
              <w:rPr>
                <w:rFonts w:cs="Arial"/>
                <w:color w:val="000000" w:themeColor="text1"/>
                <w:spacing w:val="3"/>
              </w:rPr>
              <w:t>,</w:t>
            </w:r>
            <w:r>
              <w:rPr>
                <w:rFonts w:cs="Arial"/>
                <w:color w:val="000000" w:themeColor="text1"/>
                <w:spacing w:val="3"/>
              </w:rPr>
              <w:t xml:space="preserve"> this </w:t>
            </w:r>
            <w:r w:rsidR="00254BDC">
              <w:rPr>
                <w:rFonts w:cs="Arial"/>
                <w:color w:val="000000" w:themeColor="text1"/>
                <w:spacing w:val="3"/>
              </w:rPr>
              <w:t xml:space="preserve">"CAG only" </w:t>
            </w:r>
            <w:r>
              <w:rPr>
                <w:rFonts w:cs="Arial"/>
                <w:color w:val="000000" w:themeColor="text1"/>
                <w:spacing w:val="3"/>
              </w:rPr>
              <w:t xml:space="preserve">information </w:t>
            </w:r>
            <w:r w:rsidR="00223145">
              <w:rPr>
                <w:rFonts w:cs="Arial"/>
                <w:color w:val="000000" w:themeColor="text1"/>
                <w:spacing w:val="3"/>
              </w:rPr>
              <w:t>is</w:t>
            </w:r>
            <w:r>
              <w:rPr>
                <w:rFonts w:cs="Arial"/>
                <w:color w:val="000000" w:themeColor="text1"/>
                <w:spacing w:val="3"/>
              </w:rPr>
              <w:t xml:space="preserve"> </w:t>
            </w:r>
            <w:r w:rsidR="00223145">
              <w:rPr>
                <w:rFonts w:cs="Arial"/>
                <w:color w:val="000000" w:themeColor="text1"/>
                <w:spacing w:val="3"/>
              </w:rPr>
              <w:t xml:space="preserve">not </w:t>
            </w:r>
            <w:r>
              <w:rPr>
                <w:rFonts w:cs="Arial"/>
                <w:color w:val="000000" w:themeColor="text1"/>
                <w:spacing w:val="3"/>
              </w:rPr>
              <w:t>provided by the broadcast information in SIB1 or SIB10</w:t>
            </w:r>
            <w:r w:rsidR="00223145">
              <w:rPr>
                <w:rFonts w:cs="Arial"/>
                <w:color w:val="000000" w:themeColor="text1"/>
                <w:spacing w:val="3"/>
              </w:rPr>
              <w:t xml:space="preserve"> (see 3GPP TS 38.331 for details)</w:t>
            </w:r>
            <w:r>
              <w:rPr>
                <w:rFonts w:cs="Arial"/>
                <w:color w:val="000000" w:themeColor="text1"/>
                <w:spacing w:val="3"/>
              </w:rPr>
              <w:t xml:space="preserve">. </w:t>
            </w:r>
          </w:p>
          <w:p w14:paraId="6F0F9A1C" w14:textId="77777777" w:rsidR="00223145" w:rsidRDefault="00223145" w:rsidP="004B682D">
            <w:pPr>
              <w:pStyle w:val="CRCoverPage"/>
              <w:spacing w:after="0"/>
              <w:rPr>
                <w:rFonts w:cs="Arial"/>
                <w:color w:val="000000" w:themeColor="text1"/>
                <w:spacing w:val="3"/>
              </w:rPr>
            </w:pPr>
          </w:p>
          <w:p w14:paraId="10FDB650" w14:textId="76658DD0" w:rsidR="00223145" w:rsidRDefault="00254BDC" w:rsidP="00223145">
            <w:pPr>
              <w:pStyle w:val="CRCoverPage"/>
              <w:spacing w:after="0"/>
              <w:rPr>
                <w:rFonts w:cs="Arial"/>
                <w:color w:val="000000" w:themeColor="text1"/>
                <w:spacing w:val="3"/>
              </w:rPr>
            </w:pPr>
            <w:r>
              <w:rPr>
                <w:rFonts w:cs="Arial"/>
                <w:color w:val="000000" w:themeColor="text1"/>
                <w:spacing w:val="3"/>
              </w:rPr>
              <w:t>Furthermore</w:t>
            </w:r>
            <w:r w:rsidR="00223145">
              <w:rPr>
                <w:rFonts w:cs="Arial"/>
                <w:color w:val="000000" w:themeColor="text1"/>
                <w:spacing w:val="3"/>
              </w:rPr>
              <w:t xml:space="preserve">, </w:t>
            </w:r>
            <w:r>
              <w:rPr>
                <w:rFonts w:cs="Arial"/>
                <w:color w:val="000000" w:themeColor="text1"/>
                <w:spacing w:val="3"/>
              </w:rPr>
              <w:t xml:space="preserve">from </w:t>
            </w:r>
            <w:r w:rsidR="002C1C0F">
              <w:rPr>
                <w:rFonts w:cs="Arial"/>
                <w:color w:val="000000" w:themeColor="text1"/>
                <w:spacing w:val="3"/>
              </w:rPr>
              <w:t xml:space="preserve">3GPP TS 23.122 clause 3.8 this "CAG only” information is optionally provided in “CAG information list" </w:t>
            </w:r>
            <w:r w:rsidR="00223145">
              <w:rPr>
                <w:rFonts w:cs="Arial"/>
                <w:color w:val="000000" w:themeColor="text1"/>
                <w:spacing w:val="3"/>
              </w:rPr>
              <w:t>from</w:t>
            </w:r>
            <w:r w:rsidR="002C1C0F">
              <w:rPr>
                <w:rFonts w:cs="Arial"/>
                <w:color w:val="000000" w:themeColor="text1"/>
                <w:spacing w:val="3"/>
              </w:rPr>
              <w:t xml:space="preserve"> the HPLMN when the MS is registering or registered to network.</w:t>
            </w:r>
          </w:p>
          <w:p w14:paraId="1156A084" w14:textId="77777777" w:rsidR="00223145" w:rsidRDefault="00223145" w:rsidP="00223145">
            <w:pPr>
              <w:pStyle w:val="CRCoverPage"/>
              <w:spacing w:after="0"/>
              <w:rPr>
                <w:rFonts w:cs="Arial"/>
                <w:color w:val="000000" w:themeColor="text1"/>
                <w:spacing w:val="3"/>
              </w:rPr>
            </w:pPr>
          </w:p>
          <w:p w14:paraId="7A8C5894" w14:textId="34817F6A" w:rsidR="00ED4E17" w:rsidRDefault="00223145" w:rsidP="004B682D">
            <w:pPr>
              <w:pStyle w:val="CRCoverPage"/>
              <w:spacing w:after="0"/>
              <w:rPr>
                <w:rFonts w:cs="Arial"/>
                <w:color w:val="000000" w:themeColor="text1"/>
                <w:spacing w:val="3"/>
              </w:rPr>
            </w:pPr>
            <w:r>
              <w:rPr>
                <w:rFonts w:cs="Arial"/>
                <w:color w:val="000000" w:themeColor="text1"/>
                <w:spacing w:val="3"/>
              </w:rPr>
              <w:t xml:space="preserve">Since, </w:t>
            </w:r>
            <w:r w:rsidRPr="00223145">
              <w:rPr>
                <w:rFonts w:cs="Arial"/>
                <w:color w:val="000000" w:themeColor="text1"/>
                <w:spacing w:val="3"/>
              </w:rPr>
              <w:t xml:space="preserve">from </w:t>
            </w:r>
            <w:r w:rsidR="00ED4E17" w:rsidRPr="00223145">
              <w:rPr>
                <w:rFonts w:cs="Arial"/>
                <w:color w:val="000000" w:themeColor="text1"/>
                <w:spacing w:val="3"/>
              </w:rPr>
              <w:t xml:space="preserve">3GPP TS 24.501, clause </w:t>
            </w:r>
            <w:r w:rsidR="00ED4E17">
              <w:t xml:space="preserve">9.11.3.18A, Table 9.11.3.18A.1, this "CAG only" bit </w:t>
            </w:r>
            <w:r w:rsidR="008D24F8">
              <w:t xml:space="preserve">is crucial and </w:t>
            </w:r>
            <w:r w:rsidR="00ED4E17">
              <w:t>determines the permission of UE to access the 5GS via CAG cells</w:t>
            </w:r>
            <w:r>
              <w:t>; incorrectly configuring it can lead to serious issues in field (e.g. no network registration).</w:t>
            </w:r>
          </w:p>
          <w:p w14:paraId="0556C01F" w14:textId="02020AD9" w:rsidR="002C1C0F" w:rsidRDefault="00ED4E17" w:rsidP="004B682D">
            <w:pPr>
              <w:pStyle w:val="CRCoverPage"/>
              <w:spacing w:after="0"/>
              <w:rPr>
                <w:rFonts w:cs="Arial"/>
                <w:color w:val="000000" w:themeColor="text1"/>
                <w:spacing w:val="3"/>
              </w:rPr>
            </w:pPr>
            <w:r>
              <w:rPr>
                <w:rFonts w:cs="Arial"/>
                <w:noProof/>
                <w:color w:val="000000" w:themeColor="text1"/>
                <w:spacing w:val="3"/>
              </w:rPr>
              <w:drawing>
                <wp:inline distT="0" distB="0" distL="0" distR="0" wp14:anchorId="2366DE5B" wp14:editId="3F8DB500">
                  <wp:extent cx="2997200" cy="749300"/>
                  <wp:effectExtent l="0" t="0" r="0" b="0"/>
                  <wp:docPr id="515495565" name="Picture 1" descr="A close up of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5495565" name="Picture 1" descr="A close up of text&#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2997200" cy="749300"/>
                          </a:xfrm>
                          <a:prstGeom prst="rect">
                            <a:avLst/>
                          </a:prstGeom>
                        </pic:spPr>
                      </pic:pic>
                    </a:graphicData>
                  </a:graphic>
                </wp:inline>
              </w:drawing>
            </w:r>
          </w:p>
          <w:p w14:paraId="23DE48B3" w14:textId="77777777" w:rsidR="00223145" w:rsidRDefault="00223145" w:rsidP="004B682D">
            <w:pPr>
              <w:pStyle w:val="CRCoverPage"/>
              <w:spacing w:after="0"/>
              <w:rPr>
                <w:rFonts w:cs="Arial"/>
                <w:color w:val="000000" w:themeColor="text1"/>
                <w:spacing w:val="3"/>
              </w:rPr>
            </w:pPr>
          </w:p>
          <w:p w14:paraId="708AA7DE" w14:textId="16CBAB55" w:rsidR="00895F1E" w:rsidRPr="00DA4E1C" w:rsidRDefault="00540EC2" w:rsidP="004B682D">
            <w:pPr>
              <w:pStyle w:val="CRCoverPage"/>
              <w:spacing w:after="0"/>
              <w:rPr>
                <w:rFonts w:cs="Arial"/>
                <w:color w:val="000000" w:themeColor="text1"/>
                <w:spacing w:val="3"/>
              </w:rPr>
            </w:pPr>
            <w:r>
              <w:rPr>
                <w:rFonts w:cs="Arial"/>
                <w:color w:val="000000" w:themeColor="text1"/>
                <w:spacing w:val="3"/>
              </w:rPr>
              <w:t>Consequently,</w:t>
            </w:r>
            <w:r w:rsidR="00187B51">
              <w:rPr>
                <w:rFonts w:cs="Arial"/>
                <w:color w:val="000000" w:themeColor="text1"/>
                <w:spacing w:val="3"/>
              </w:rPr>
              <w:t xml:space="preserve"> </w:t>
            </w:r>
            <w:r w:rsidR="00895F1E">
              <w:rPr>
                <w:rFonts w:cs="Arial"/>
                <w:color w:val="000000" w:themeColor="text1"/>
                <w:spacing w:val="3"/>
              </w:rPr>
              <w:t xml:space="preserve">a note </w:t>
            </w:r>
            <w:r w:rsidR="003573AE">
              <w:rPr>
                <w:rFonts w:cs="Arial"/>
                <w:color w:val="000000" w:themeColor="text1"/>
                <w:spacing w:val="3"/>
              </w:rPr>
              <w:t>needs</w:t>
            </w:r>
            <w:r w:rsidR="00895F1E">
              <w:rPr>
                <w:rFonts w:cs="Arial"/>
                <w:color w:val="000000" w:themeColor="text1"/>
                <w:spacing w:val="3"/>
              </w:rPr>
              <w:t xml:space="preserve"> to be added </w:t>
            </w:r>
            <w:r w:rsidR="00187B51">
              <w:rPr>
                <w:rFonts w:cs="Arial"/>
                <w:color w:val="000000" w:themeColor="text1"/>
                <w:spacing w:val="3"/>
              </w:rPr>
              <w:t xml:space="preserve">to clarify when </w:t>
            </w:r>
            <w:r w:rsidR="00895F1E">
              <w:rPr>
                <w:rFonts w:cs="Arial"/>
                <w:color w:val="000000" w:themeColor="text1"/>
                <w:spacing w:val="3"/>
              </w:rPr>
              <w:t>ME does not have this information.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7B175053" w:rsidR="00ED4E17" w:rsidRDefault="0030386D" w:rsidP="00223145">
            <w:pPr>
              <w:pStyle w:val="CRCoverPage"/>
              <w:spacing w:after="0"/>
              <w:rPr>
                <w:noProof/>
              </w:rPr>
            </w:pPr>
            <w:r>
              <w:t>In Clause 8.148 define an ‘ignore bit', to specify the value of 'CAG only' indication bit needs to be ignored by the UICC</w:t>
            </w:r>
            <w:r w:rsidR="00ED4E17">
              <w:t>, as ME does not have this optional 'CAG only bit' information.</w:t>
            </w:r>
            <w:r w:rsidR="00DF2D55">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856DE0" w:rsidR="001E41F3" w:rsidRDefault="004B682D" w:rsidP="004B682D">
            <w:pPr>
              <w:pStyle w:val="CRCoverPage"/>
              <w:spacing w:after="0"/>
              <w:rPr>
                <w:noProof/>
              </w:rPr>
            </w:pPr>
            <w:r>
              <w:rPr>
                <w:noProof/>
              </w:rPr>
              <w:t>Inconsistency in the TS 31.111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775DDB" w:rsidR="001E41F3" w:rsidRDefault="008C31ED" w:rsidP="003573AE">
            <w:pPr>
              <w:pStyle w:val="CRCoverPage"/>
              <w:spacing w:after="0"/>
              <w:rPr>
                <w:noProof/>
              </w:rPr>
            </w:pPr>
            <w:r>
              <w:rPr>
                <w:noProof/>
              </w:rPr>
              <w:t xml:space="preserve">6.4.15, 6.8.7, </w:t>
            </w:r>
            <w:r w:rsidR="004B682D">
              <w:rPr>
                <w:noProof/>
              </w:rPr>
              <w:t>8.6</w:t>
            </w:r>
            <w:r w:rsidR="00254BDC">
              <w:rPr>
                <w:noProof/>
              </w:rPr>
              <w:t>, 8.148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ACE023" w:rsidR="001E41F3" w:rsidRDefault="0091663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1F73C3" w:rsidR="001E41F3" w:rsidRDefault="0091663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A8B98A" w:rsidR="001E41F3" w:rsidRDefault="0091663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54F63D"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401A615" w:rsidR="008863B9" w:rsidRDefault="00554B54" w:rsidP="00E14AF2">
            <w:pPr>
              <w:pStyle w:val="CRCoverPage"/>
              <w:spacing w:after="0"/>
              <w:rPr>
                <w:noProof/>
              </w:rPr>
            </w:pPr>
            <w:r>
              <w:rPr>
                <w:noProof/>
              </w:rPr>
              <w:t>Was C6-23067</w:t>
            </w:r>
            <w:r w:rsidR="006D5B01">
              <w:rPr>
                <w:noProof/>
              </w:rPr>
              <w:t>6</w:t>
            </w:r>
            <w:r>
              <w:rPr>
                <w:noProof/>
              </w:rPr>
              <w:t xml:space="preserve">, </w:t>
            </w:r>
            <w:r w:rsidR="00AC3D43">
              <w:rPr>
                <w:noProof/>
              </w:rPr>
              <w:t>was C6-23065</w:t>
            </w:r>
            <w:r w:rsidR="00467B59">
              <w:rPr>
                <w:noProof/>
              </w:rPr>
              <w:t>5</w:t>
            </w:r>
          </w:p>
        </w:tc>
      </w:tr>
    </w:tbl>
    <w:p w14:paraId="55E2B1EF" w14:textId="77777777" w:rsidR="00F45810" w:rsidRDefault="00F45810" w:rsidP="00F45810">
      <w:pPr>
        <w:rPr>
          <w:noProof/>
        </w:rPr>
        <w:sectPr w:rsidR="00F45810">
          <w:headerReference w:type="even" r:id="rId14"/>
          <w:footnotePr>
            <w:numRestart w:val="eachSect"/>
          </w:footnotePr>
          <w:pgSz w:w="11907" w:h="16840" w:code="9"/>
          <w:pgMar w:top="1418" w:right="1134" w:bottom="1134" w:left="1134" w:header="680" w:footer="567" w:gutter="0"/>
          <w:cols w:space="720"/>
        </w:sectPr>
      </w:pPr>
      <w:bookmarkStart w:id="1" w:name="_Toc11052903"/>
      <w:bookmarkStart w:id="2" w:name="_Toc20391743"/>
      <w:bookmarkStart w:id="3" w:name="_Toc27773709"/>
      <w:bookmarkStart w:id="4" w:name="_Toc36474134"/>
      <w:bookmarkStart w:id="5" w:name="_Toc36477491"/>
      <w:bookmarkStart w:id="6" w:name="_Toc44930383"/>
      <w:bookmarkStart w:id="7" w:name="_Toc50965152"/>
      <w:bookmarkStart w:id="8" w:name="_Toc57101920"/>
      <w:bookmarkStart w:id="9" w:name="_Toc120270751"/>
    </w:p>
    <w:p w14:paraId="74D0F317" w14:textId="2E1BE635" w:rsidR="00F45810" w:rsidRDefault="00F45810" w:rsidP="004C3BDE">
      <w:pPr>
        <w:ind w:left="4260" w:firstLine="284"/>
      </w:pPr>
      <w:bookmarkStart w:id="10" w:name="_Hlk150266219"/>
      <w:r w:rsidRPr="00E27296">
        <w:rPr>
          <w:highlight w:val="yellow"/>
        </w:rPr>
        <w:lastRenderedPageBreak/>
        <w:t>******</w:t>
      </w:r>
      <w:r w:rsidR="00EE571B">
        <w:rPr>
          <w:highlight w:val="yellow"/>
        </w:rPr>
        <w:t xml:space="preserve"> </w:t>
      </w:r>
      <w:r w:rsidRPr="00E27296">
        <w:rPr>
          <w:highlight w:val="yellow"/>
        </w:rPr>
        <w:t xml:space="preserve">First Change </w:t>
      </w:r>
      <w:r w:rsidR="00EE571B" w:rsidRPr="00E27296">
        <w:rPr>
          <w:highlight w:val="yellow"/>
        </w:rPr>
        <w:t>******</w:t>
      </w:r>
    </w:p>
    <w:p w14:paraId="081FDF55" w14:textId="77777777" w:rsidR="00EE571B" w:rsidRPr="00816C4A" w:rsidRDefault="00EE571B" w:rsidP="00EE571B">
      <w:pPr>
        <w:pStyle w:val="Heading3"/>
      </w:pPr>
      <w:bookmarkStart w:id="11" w:name="_Toc3200719"/>
      <w:bookmarkStart w:id="12" w:name="_Toc20392462"/>
      <w:bookmarkStart w:id="13" w:name="_Toc27774109"/>
      <w:bookmarkStart w:id="14" w:name="_Toc36482569"/>
      <w:bookmarkStart w:id="15" w:name="_Toc36484228"/>
      <w:bookmarkStart w:id="16" w:name="_Toc44933158"/>
      <w:bookmarkStart w:id="17" w:name="_Toc50972111"/>
      <w:bookmarkStart w:id="18" w:name="_Toc57104865"/>
      <w:bookmarkStart w:id="19" w:name="_Toc146276853"/>
      <w:bookmarkEnd w:id="10"/>
      <w:r w:rsidRPr="00816C4A">
        <w:t>6.4.15</w:t>
      </w:r>
      <w:r w:rsidRPr="00816C4A">
        <w:tab/>
        <w:t>PROVIDE LOCAL INFORMATION</w:t>
      </w:r>
      <w:bookmarkEnd w:id="11"/>
      <w:bookmarkEnd w:id="12"/>
      <w:bookmarkEnd w:id="13"/>
      <w:bookmarkEnd w:id="14"/>
      <w:bookmarkEnd w:id="15"/>
      <w:bookmarkEnd w:id="16"/>
      <w:bookmarkEnd w:id="17"/>
      <w:bookmarkEnd w:id="18"/>
      <w:bookmarkEnd w:id="19"/>
    </w:p>
    <w:p w14:paraId="49C7668B" w14:textId="77777777" w:rsidR="00EE571B" w:rsidRPr="00816C4A" w:rsidRDefault="00EE571B" w:rsidP="00EE571B">
      <w:r w:rsidRPr="00816C4A">
        <w:t>This command requests the ME to send current local information to the UICC. At present, this information is restricted to:</w:t>
      </w:r>
    </w:p>
    <w:p w14:paraId="01B5B1D9" w14:textId="77777777" w:rsidR="00EE571B" w:rsidRPr="00816C4A" w:rsidRDefault="00EE571B" w:rsidP="00EE571B">
      <w:pPr>
        <w:pStyle w:val="B1"/>
      </w:pPr>
      <w:r w:rsidRPr="00816C4A">
        <w:t>-</w:t>
      </w:r>
      <w:r w:rsidRPr="00816C4A">
        <w:tab/>
        <w:t>location information: the mobile country code (MCC), mobile network code (MNC), location area code/tracking area code (LAC/TAC) and cell ID of the current serving cell;</w:t>
      </w:r>
    </w:p>
    <w:p w14:paraId="32749305" w14:textId="77777777" w:rsidR="00EE571B" w:rsidRPr="00816C4A" w:rsidRDefault="00EE571B" w:rsidP="00EE571B">
      <w:pPr>
        <w:pStyle w:val="NO"/>
      </w:pPr>
      <w:r w:rsidRPr="00816C4A">
        <w:t>NOTE:</w:t>
      </w:r>
      <w:r w:rsidRPr="00816C4A">
        <w:tab/>
        <w:t>For UTRAN the cell ID returned in terminal response is the last known cell ID which may not be the current serving cell, when the ME is on a dedicated channel.</w:t>
      </w:r>
    </w:p>
    <w:p w14:paraId="3D3901B5" w14:textId="77777777" w:rsidR="00EE571B" w:rsidRPr="00816C4A" w:rsidRDefault="00EE571B" w:rsidP="00EE571B">
      <w:pPr>
        <w:pStyle w:val="B1"/>
      </w:pPr>
      <w:r w:rsidRPr="00816C4A">
        <w:t>-</w:t>
      </w:r>
      <w:r w:rsidRPr="00816C4A">
        <w:tab/>
        <w:t>the IMEI or IMEISV of the ME;</w:t>
      </w:r>
    </w:p>
    <w:p w14:paraId="4F0353E5" w14:textId="77777777" w:rsidR="00EE571B" w:rsidRPr="00816C4A" w:rsidRDefault="00EE571B" w:rsidP="00EE571B">
      <w:pPr>
        <w:pStyle w:val="B1"/>
      </w:pPr>
      <w:r w:rsidRPr="00816C4A">
        <w:t>-</w:t>
      </w:r>
      <w:r w:rsidRPr="00816C4A">
        <w:tab/>
        <w:t>the Network Measurement Results (and the BCCH channel list if connected to GERAN);</w:t>
      </w:r>
    </w:p>
    <w:p w14:paraId="4DB65B8C" w14:textId="77777777" w:rsidR="00EE571B" w:rsidRPr="00816C4A" w:rsidRDefault="00EE571B" w:rsidP="00EE571B">
      <w:pPr>
        <w:pStyle w:val="B1"/>
      </w:pPr>
      <w:r w:rsidRPr="00816C4A">
        <w:t>-</w:t>
      </w:r>
      <w:r w:rsidRPr="00816C4A">
        <w:tab/>
        <w:t>the current date, time and time zone;</w:t>
      </w:r>
    </w:p>
    <w:p w14:paraId="67E2DE27" w14:textId="77777777" w:rsidR="00EE571B" w:rsidRPr="00816C4A" w:rsidRDefault="00EE571B" w:rsidP="00EE571B">
      <w:pPr>
        <w:pStyle w:val="B1"/>
      </w:pPr>
      <w:r w:rsidRPr="00816C4A">
        <w:t>-</w:t>
      </w:r>
      <w:r w:rsidRPr="00816C4A">
        <w:tab/>
        <w:t>the current ME language setting;</w:t>
      </w:r>
    </w:p>
    <w:p w14:paraId="05716546" w14:textId="77777777" w:rsidR="00EE571B" w:rsidRPr="00816C4A" w:rsidRDefault="00EE571B" w:rsidP="00EE571B">
      <w:pPr>
        <w:pStyle w:val="B1"/>
      </w:pPr>
      <w:r w:rsidRPr="00816C4A">
        <w:t>-</w:t>
      </w:r>
      <w:r w:rsidRPr="00816C4A">
        <w:tab/>
      </w:r>
      <w:r>
        <w:t>the Timing Advance, suitable for GERAN</w:t>
      </w:r>
      <w:r>
        <w:rPr>
          <w:rFonts w:eastAsia="SimSun" w:hint="eastAsia"/>
          <w:lang w:val="en-US" w:eastAsia="zh-CN"/>
        </w:rPr>
        <w:t>,</w:t>
      </w:r>
      <w:r>
        <w:rPr>
          <w:rFonts w:eastAsia="SimSun"/>
          <w:lang w:val="en-US" w:eastAsia="zh-CN"/>
        </w:rPr>
        <w:t xml:space="preserve"> </w:t>
      </w:r>
      <w:r>
        <w:t>E-UTRAN, Satellite E-UTRAN</w:t>
      </w:r>
      <w:r>
        <w:rPr>
          <w:rFonts w:eastAsia="SimSun"/>
          <w:lang w:val="en-US" w:eastAsia="zh-CN"/>
        </w:rPr>
        <w:t>,</w:t>
      </w:r>
      <w:r>
        <w:rPr>
          <w:rFonts w:eastAsia="SimSun" w:hint="eastAsia"/>
          <w:lang w:val="en-US" w:eastAsia="zh-CN"/>
        </w:rPr>
        <w:t xml:space="preserve"> NG-RAN and </w:t>
      </w:r>
      <w:r>
        <w:rPr>
          <w:rFonts w:eastAsia="SimSun"/>
          <w:lang w:val="en-US" w:eastAsia="zh-CN"/>
        </w:rPr>
        <w:t xml:space="preserve">Satellite </w:t>
      </w:r>
      <w:r>
        <w:rPr>
          <w:rFonts w:eastAsia="SimSun" w:hint="eastAsia"/>
          <w:lang w:val="en-US" w:eastAsia="zh-CN"/>
        </w:rPr>
        <w:t>NG-RAN</w:t>
      </w:r>
    </w:p>
    <w:p w14:paraId="6A46DF81" w14:textId="77777777" w:rsidR="00EE571B" w:rsidRPr="00816C4A" w:rsidRDefault="00EE571B" w:rsidP="00EE571B">
      <w:pPr>
        <w:pStyle w:val="B1"/>
      </w:pPr>
      <w:r>
        <w:t>-</w:t>
      </w:r>
      <w:r>
        <w:tab/>
      </w:r>
      <w:r w:rsidRPr="00816C4A">
        <w:t>the current access technology;</w:t>
      </w:r>
    </w:p>
    <w:p w14:paraId="3BF95718" w14:textId="77777777" w:rsidR="00EE571B" w:rsidRPr="00816C4A" w:rsidRDefault="00EE571B" w:rsidP="00EE571B">
      <w:pPr>
        <w:pStyle w:val="B1"/>
      </w:pPr>
      <w:r w:rsidRPr="00816C4A">
        <w:t>-</w:t>
      </w:r>
      <w:r w:rsidRPr="00816C4A">
        <w:tab/>
        <w:t>the current network search mode;</w:t>
      </w:r>
    </w:p>
    <w:p w14:paraId="678EF787" w14:textId="77777777" w:rsidR="00EE571B" w:rsidRPr="00816C4A" w:rsidRDefault="00EE571B" w:rsidP="00EE571B">
      <w:pPr>
        <w:pStyle w:val="B1"/>
      </w:pPr>
      <w:r w:rsidRPr="00816C4A">
        <w:t>-</w:t>
      </w:r>
      <w:r w:rsidRPr="00816C4A">
        <w:tab/>
        <w:t>the charge state of the battery (if class "g" is supported);</w:t>
      </w:r>
    </w:p>
    <w:p w14:paraId="72BADEA4" w14:textId="77777777" w:rsidR="00EE571B" w:rsidRPr="00816C4A" w:rsidRDefault="00EE571B" w:rsidP="00EE571B">
      <w:pPr>
        <w:pStyle w:val="B1"/>
      </w:pPr>
      <w:r w:rsidRPr="00816C4A">
        <w:t>-</w:t>
      </w:r>
      <w:r w:rsidRPr="00816C4A">
        <w:tab/>
        <w:t>the WSID of the current I-WLAN connection;</w:t>
      </w:r>
    </w:p>
    <w:p w14:paraId="05FC294D" w14:textId="77777777" w:rsidR="00EE571B" w:rsidRPr="00816C4A" w:rsidRDefault="00EE571B" w:rsidP="00EE571B">
      <w:pPr>
        <w:pStyle w:val="B1"/>
      </w:pPr>
      <w:r w:rsidRPr="00816C4A">
        <w:t>-</w:t>
      </w:r>
      <w:r w:rsidRPr="00816C4A">
        <w:tab/>
        <w:t>the WLAN identifier of the current WLAN connection;</w:t>
      </w:r>
    </w:p>
    <w:p w14:paraId="35C91BDB" w14:textId="77777777" w:rsidR="00EE571B" w:rsidRPr="00816C4A" w:rsidRDefault="00EE571B" w:rsidP="00EE571B">
      <w:pPr>
        <w:pStyle w:val="B1"/>
      </w:pPr>
      <w:r w:rsidRPr="00816C4A">
        <w:t>-</w:t>
      </w:r>
      <w:r w:rsidRPr="00816C4A">
        <w:tab/>
        <w:t xml:space="preserve">the CSG ID list and corresponding HNB names (if available </w:t>
      </w:r>
      <w:r w:rsidRPr="00816C4A">
        <w:rPr>
          <w:rFonts w:eastAsia="Arial Unicode MS" w:cs="Arial"/>
        </w:rPr>
        <w:t>in the broadcasted information</w:t>
      </w:r>
      <w:r w:rsidRPr="00816C4A">
        <w:t xml:space="preserve"> to the ME) of detected CSG or Hybrid cells in the Allowed CSG list or the Operator CSG list (if class "q" is supported);</w:t>
      </w:r>
    </w:p>
    <w:p w14:paraId="7F3E72D4" w14:textId="77777777" w:rsidR="00EE571B" w:rsidRPr="00816C4A" w:rsidRDefault="00EE571B" w:rsidP="00EE571B">
      <w:pPr>
        <w:pStyle w:val="B1"/>
      </w:pPr>
      <w:r w:rsidRPr="00816C4A">
        <w:t>-</w:t>
      </w:r>
      <w:r w:rsidRPr="00816C4A">
        <w:tab/>
        <w:t>the H(e)NB IP address. (if class "v" is supported);</w:t>
      </w:r>
    </w:p>
    <w:p w14:paraId="19C819CB" w14:textId="77777777" w:rsidR="00EE571B" w:rsidRDefault="00EE571B" w:rsidP="00EE571B">
      <w:pPr>
        <w:pStyle w:val="B1"/>
      </w:pPr>
      <w:r w:rsidRPr="00816C4A">
        <w:t>-</w:t>
      </w:r>
      <w:r w:rsidRPr="00816C4A">
        <w:tab/>
        <w:t xml:space="preserve">the list of location information for surrounding </w:t>
      </w:r>
      <w:proofErr w:type="spellStart"/>
      <w:r w:rsidRPr="00816C4A">
        <w:t>macrocells</w:t>
      </w:r>
      <w:proofErr w:type="spellEnd"/>
      <w:r w:rsidRPr="00816C4A">
        <w:t xml:space="preserve"> (if class "w" is supported)</w:t>
      </w:r>
      <w:r>
        <w:t>;</w:t>
      </w:r>
    </w:p>
    <w:p w14:paraId="2C922E14" w14:textId="77777777" w:rsidR="00EE571B" w:rsidRDefault="00EE571B" w:rsidP="00EE571B">
      <w:pPr>
        <w:pStyle w:val="B1"/>
      </w:pPr>
      <w:r w:rsidRPr="00816C4A">
        <w:t>-</w:t>
      </w:r>
      <w:r w:rsidRPr="00816C4A">
        <w:tab/>
        <w:t xml:space="preserve">the list </w:t>
      </w:r>
      <w:r>
        <w:t xml:space="preserve">of slice(s) </w:t>
      </w:r>
      <w:r w:rsidRPr="00816C4A">
        <w:t>information</w:t>
      </w:r>
      <w:r>
        <w:t>;</w:t>
      </w:r>
    </w:p>
    <w:p w14:paraId="7EFE8AFB" w14:textId="50AE6E48" w:rsidR="00EE571B" w:rsidRPr="00816C4A" w:rsidRDefault="00EE571B" w:rsidP="00EE571B">
      <w:pPr>
        <w:pStyle w:val="B1"/>
      </w:pPr>
      <w:r w:rsidRPr="00816C4A">
        <w:t>-</w:t>
      </w:r>
      <w:r w:rsidRPr="00816C4A">
        <w:tab/>
        <w:t xml:space="preserve">the </w:t>
      </w:r>
      <w:r>
        <w:t>CAG</w:t>
      </w:r>
      <w:r w:rsidRPr="00816C4A">
        <w:t xml:space="preserve"> </w:t>
      </w:r>
      <w:r>
        <w:t>information</w:t>
      </w:r>
      <w:r w:rsidRPr="00816C4A">
        <w:t xml:space="preserve"> list and </w:t>
      </w:r>
      <w:r>
        <w:t xml:space="preserve">the </w:t>
      </w:r>
      <w:r w:rsidRPr="00816C4A">
        <w:t xml:space="preserve">corresponding </w:t>
      </w:r>
      <w:ins w:id="20" w:author="COLLET Herve" w:date="2023-11-07T15:04:00Z">
        <w:r w:rsidR="008B02D5">
          <w:t xml:space="preserve">CAG </w:t>
        </w:r>
      </w:ins>
      <w:del w:id="21" w:author="COLLET Herve" w:date="2023-11-07T15:04:00Z">
        <w:r w:rsidRPr="001B7C50" w:rsidDel="008B02D5">
          <w:delText>h</w:delText>
        </w:r>
      </w:del>
      <w:ins w:id="22" w:author="COLLET Herve" w:date="2023-11-07T15:04:00Z">
        <w:r w:rsidR="008B02D5">
          <w:t>H</w:t>
        </w:r>
      </w:ins>
      <w:r w:rsidRPr="001B7C50">
        <w:t>uman-</w:t>
      </w:r>
      <w:r>
        <w:t xml:space="preserve">readable network name per CAG ID </w:t>
      </w:r>
      <w:r w:rsidRPr="00816C4A">
        <w:t xml:space="preserve">(if available </w:t>
      </w:r>
      <w:r w:rsidRPr="00816C4A">
        <w:rPr>
          <w:rFonts w:eastAsia="Arial Unicode MS" w:cs="Arial"/>
        </w:rPr>
        <w:t>in the broadcasted information</w:t>
      </w:r>
      <w:r>
        <w:t xml:space="preserve"> to the ME)</w:t>
      </w:r>
      <w:r w:rsidRPr="00816C4A">
        <w:t xml:space="preserve"> of detected </w:t>
      </w:r>
      <w:r>
        <w:t xml:space="preserve">CAG </w:t>
      </w:r>
      <w:r w:rsidRPr="00816C4A">
        <w:t>cells (if class "</w:t>
      </w:r>
      <w:r>
        <w:t>ag</w:t>
      </w:r>
      <w:r w:rsidRPr="00816C4A">
        <w:t>" is supported)</w:t>
      </w:r>
      <w:r>
        <w:t>.</w:t>
      </w:r>
    </w:p>
    <w:p w14:paraId="0626B799" w14:textId="77777777" w:rsidR="00EE571B" w:rsidRPr="00816C4A" w:rsidRDefault="00EE571B" w:rsidP="00EE571B">
      <w:r w:rsidRPr="00816C4A">
        <w:t>The above information can be requested only if supported by the ME as indicated in the TERMINAL PROFILE.</w:t>
      </w:r>
    </w:p>
    <w:p w14:paraId="165E182A" w14:textId="77777777" w:rsidR="00EE571B" w:rsidRPr="00816C4A" w:rsidRDefault="00EE571B" w:rsidP="00EE571B">
      <w:r w:rsidRPr="00816C4A">
        <w:t>The ME shall return the requested local information within a TERMINAL RESPONSE.</w:t>
      </w:r>
    </w:p>
    <w:p w14:paraId="32D1C3D9" w14:textId="77777777" w:rsidR="00EE571B" w:rsidRPr="00816C4A" w:rsidRDefault="00EE571B" w:rsidP="00EE571B">
      <w:r w:rsidRPr="00816C4A">
        <w:t xml:space="preserve">Where location information or Network Measurement Results </w:t>
      </w:r>
      <w:r>
        <w:t xml:space="preserve">or list of slice(s) information </w:t>
      </w:r>
      <w:r w:rsidRPr="00816C4A">
        <w:t>has been requested and no service is currently available, then the ME shall return TERMINAL RESPONSE (ME currently unable to process command - no service).</w:t>
      </w:r>
    </w:p>
    <w:p w14:paraId="34532556" w14:textId="77777777" w:rsidR="00EE571B" w:rsidRPr="00816C4A" w:rsidRDefault="00EE571B" w:rsidP="00EE571B">
      <w:r w:rsidRPr="00816C4A">
        <w:t xml:space="preserve">Where location information or Network Measurement Results </w:t>
      </w:r>
      <w:r>
        <w:t xml:space="preserve">or list of slice(s) information </w:t>
      </w:r>
      <w:r w:rsidRPr="00816C4A">
        <w:t>has been requested and the ME is on limited service (e.g. emergency calls only), the ME shall return the data requested in the TERMINAL RESPONSE with the general result (Limited Service).</w:t>
      </w:r>
    </w:p>
    <w:p w14:paraId="74CC3559" w14:textId="77777777" w:rsidR="00EE571B" w:rsidRPr="00816C4A" w:rsidRDefault="00EE571B" w:rsidP="00EE571B">
      <w:r w:rsidRPr="00816C4A">
        <w:t>Where Network Measurement Results has been requested and the ME is connected to a different access technology to the one requested (e.g. UTRAN Measurement Qualifier included when ME is connected to a GERAN), then the ME shall return TERMINAL RESPONSE (ME currently unable to process command - no service).</w:t>
      </w:r>
    </w:p>
    <w:p w14:paraId="592780C1" w14:textId="77777777" w:rsidR="00EE571B" w:rsidRPr="00816C4A" w:rsidRDefault="00EE571B" w:rsidP="00EE571B">
      <w:r w:rsidRPr="00816C4A">
        <w:t>Network Measurement Results are available on a per access technology basis and indicated as such in the Terminal Profile.</w:t>
      </w:r>
    </w:p>
    <w:p w14:paraId="5B835BD4" w14:textId="77777777" w:rsidR="00EE571B" w:rsidRPr="00816C4A" w:rsidRDefault="00EE571B" w:rsidP="00EE571B">
      <w:pPr>
        <w:pStyle w:val="B1"/>
      </w:pPr>
      <w:r w:rsidRPr="00816C4A">
        <w:t>Network Measurement Results for a GERAN:</w:t>
      </w:r>
    </w:p>
    <w:p w14:paraId="5966CD8C" w14:textId="77777777" w:rsidR="00EE571B" w:rsidRPr="00816C4A" w:rsidRDefault="00EE571B" w:rsidP="00EE571B">
      <w:pPr>
        <w:keepNext/>
        <w:keepLines/>
        <w:ind w:left="852"/>
      </w:pPr>
      <w:r w:rsidRPr="00816C4A">
        <w:lastRenderedPageBreak/>
        <w:t xml:space="preserve">If the NMR are requested and a call is in progress, the value of all the returned parameters provided by the ME in the response to the command will be valid. The NMR returned when a call is in progress from </w:t>
      </w:r>
      <w:proofErr w:type="spellStart"/>
      <w:r w:rsidRPr="00816C4A">
        <w:t>Mes</w:t>
      </w:r>
      <w:proofErr w:type="spellEnd"/>
      <w:r w:rsidRPr="00816C4A">
        <w:t xml:space="preserve"> supporting multiband operation, shall be according to the value of the multiband reporting parameter as defined in TS 44.018 [27]. If a call is not in progress (i.e. ME is in idle mode) some of the returned parameters (e.g. RXQUAL) may be invalid. In idle mode, </w:t>
      </w:r>
      <w:proofErr w:type="spellStart"/>
      <w:r w:rsidRPr="00816C4A">
        <w:t>Mes</w:t>
      </w:r>
      <w:proofErr w:type="spellEnd"/>
      <w:r w:rsidRPr="00816C4A">
        <w:t xml:space="preserve"> supporting multiband operation shall ignore the value of the multiband reporting parameter and the NMR returned shall be as defined in TS 44.018 [27] when the multiband reporting parameter equals zero.</w:t>
      </w:r>
    </w:p>
    <w:p w14:paraId="57E86586" w14:textId="77777777" w:rsidR="00EE571B" w:rsidRPr="00816C4A" w:rsidRDefault="00EE571B" w:rsidP="00EE571B">
      <w:pPr>
        <w:pStyle w:val="NO"/>
        <w:ind w:left="1987"/>
      </w:pPr>
      <w:r w:rsidRPr="00816C4A">
        <w:t>NOTE 1:</w:t>
      </w:r>
      <w:r w:rsidRPr="00816C4A">
        <w:tab/>
        <w:t>When in idle mode, the only information element on which it is possible to rely on is the RXLEV-FULL-SERVING-CELL, which contains the value of the received signal strength on the BCCH of the current serving cell.</w:t>
      </w:r>
    </w:p>
    <w:p w14:paraId="098BB494" w14:textId="77777777" w:rsidR="00EE571B" w:rsidRPr="00816C4A" w:rsidRDefault="00EE571B" w:rsidP="00EE571B">
      <w:pPr>
        <w:pStyle w:val="NO"/>
        <w:ind w:left="1987"/>
      </w:pPr>
      <w:r w:rsidRPr="00816C4A">
        <w:t>NOTE 2:</w:t>
      </w:r>
      <w:r w:rsidRPr="00816C4A">
        <w:tab/>
        <w:t>Network Measurement Results are defined in TS 44.018 [27] as Measurement Results.</w:t>
      </w:r>
    </w:p>
    <w:p w14:paraId="4F9B3EA6" w14:textId="77777777" w:rsidR="00EE571B" w:rsidRPr="00816C4A" w:rsidRDefault="00EE571B" w:rsidP="00EE571B">
      <w:pPr>
        <w:ind w:left="852"/>
      </w:pPr>
      <w:r w:rsidRPr="00816C4A">
        <w:t>The BCCH channel list is only available if the ME is connected to a GERAN.</w:t>
      </w:r>
    </w:p>
    <w:p w14:paraId="11BF3894" w14:textId="77777777" w:rsidR="00EE571B" w:rsidRPr="00816C4A" w:rsidRDefault="00EE571B" w:rsidP="00EE571B">
      <w:pPr>
        <w:pStyle w:val="B1"/>
      </w:pPr>
      <w:r w:rsidRPr="00816C4A">
        <w:t>Network Measurement Results for a UTRAN:</w:t>
      </w:r>
    </w:p>
    <w:p w14:paraId="6FEA4A2C" w14:textId="77777777" w:rsidR="00EE571B" w:rsidRPr="00816C4A" w:rsidRDefault="00EE571B" w:rsidP="00EE571B">
      <w:pPr>
        <w:keepNext/>
        <w:keepLines/>
        <w:ind w:left="852"/>
      </w:pPr>
      <w:r w:rsidRPr="00816C4A">
        <w:t>The USIM request for measurement information shall not trigger any measurement activities in ME in addition to those requested by UTRAN.</w:t>
      </w:r>
    </w:p>
    <w:p w14:paraId="0A2C73F9" w14:textId="77777777" w:rsidR="00EE571B" w:rsidRPr="00816C4A" w:rsidRDefault="00EE571B" w:rsidP="00EE571B">
      <w:pPr>
        <w:keepNext/>
        <w:keepLines/>
        <w:ind w:left="852"/>
      </w:pPr>
      <w:r w:rsidRPr="00816C4A">
        <w:t>The ME shall only report measurement results that are valid according to the current RRC state or the UTRAN configuration requested.</w:t>
      </w:r>
    </w:p>
    <w:p w14:paraId="6669BFD7" w14:textId="77777777" w:rsidR="00EE571B" w:rsidRPr="00816C4A" w:rsidRDefault="00EE571B" w:rsidP="00EE571B">
      <w:pPr>
        <w:pStyle w:val="NO"/>
        <w:ind w:left="1987"/>
      </w:pPr>
      <w:r w:rsidRPr="00816C4A">
        <w:t>NOTE 3: The returned parameters provided by the ME, in the response to the command, are subject to the ME capability, currently used radio configuration, current RRC state and the UTRAN configuration requested as defined in the TS 25.331 [38].</w:t>
      </w:r>
    </w:p>
    <w:p w14:paraId="01F197A4" w14:textId="77777777" w:rsidR="00EE571B" w:rsidRPr="00816C4A" w:rsidRDefault="00EE571B" w:rsidP="00EE571B">
      <w:pPr>
        <w:pStyle w:val="NO"/>
        <w:ind w:left="1987"/>
      </w:pPr>
      <w:r w:rsidRPr="00816C4A">
        <w:t>NOTE 4:</w:t>
      </w:r>
      <w:r w:rsidRPr="00816C4A">
        <w:tab/>
        <w:t>Network Measurement Results are defined in TS 25.331 [38] as the MEASUREMENT REPORT message.</w:t>
      </w:r>
    </w:p>
    <w:p w14:paraId="2C531DB6" w14:textId="77777777" w:rsidR="00EE571B" w:rsidRDefault="00EE571B" w:rsidP="00EE571B">
      <w:pPr>
        <w:pStyle w:val="B1"/>
      </w:pPr>
      <w:r>
        <w:t xml:space="preserve">Network Measurement Results for </w:t>
      </w:r>
      <w:r>
        <w:rPr>
          <w:rFonts w:hint="eastAsia"/>
          <w:lang w:val="en-US" w:eastAsia="zh-CN"/>
        </w:rPr>
        <w:t>a</w:t>
      </w:r>
      <w:r>
        <w:t xml:space="preserve"> </w:t>
      </w:r>
      <w:r>
        <w:rPr>
          <w:rFonts w:hint="eastAsia"/>
          <w:lang w:val="en-US" w:eastAsia="zh-CN"/>
        </w:rPr>
        <w:t>NG-RAN</w:t>
      </w:r>
      <w:r>
        <w:rPr>
          <w:lang w:val="en-US" w:eastAsia="zh-CN"/>
        </w:rPr>
        <w:t xml:space="preserve"> and Satellite NG-RAN</w:t>
      </w:r>
      <w:r>
        <w:t>:</w:t>
      </w:r>
    </w:p>
    <w:p w14:paraId="0BA78C44" w14:textId="77777777" w:rsidR="00EE571B" w:rsidRDefault="00EE571B" w:rsidP="00EE571B">
      <w:pPr>
        <w:keepNext/>
        <w:keepLines/>
        <w:ind w:left="852"/>
      </w:pPr>
      <w:r>
        <w:t xml:space="preserve">The USIM request for measurement information shall not trigger any measurement activities in ME in addition to those requested by </w:t>
      </w:r>
      <w:r>
        <w:rPr>
          <w:rFonts w:hint="eastAsia"/>
          <w:lang w:val="en-US" w:eastAsia="zh-CN"/>
        </w:rPr>
        <w:t>NG-RAN</w:t>
      </w:r>
      <w:r>
        <w:rPr>
          <w:lang w:val="en-US" w:eastAsia="zh-CN"/>
        </w:rPr>
        <w:t xml:space="preserve"> and Satellite NG-RAN</w:t>
      </w:r>
      <w:r>
        <w:t>.</w:t>
      </w:r>
    </w:p>
    <w:p w14:paraId="35BCB936" w14:textId="77777777" w:rsidR="00EE571B" w:rsidRDefault="00EE571B" w:rsidP="00EE571B">
      <w:pPr>
        <w:keepNext/>
        <w:keepLines/>
        <w:ind w:left="852"/>
      </w:pPr>
      <w:r>
        <w:t xml:space="preserve">The ME shall only report measurement results that are valid according to the current RRC state or the </w:t>
      </w:r>
      <w:r>
        <w:rPr>
          <w:rFonts w:hint="eastAsia"/>
          <w:lang w:val="en-US" w:eastAsia="zh-CN"/>
        </w:rPr>
        <w:t>NG-RAN</w:t>
      </w:r>
      <w:r>
        <w:t xml:space="preserve"> </w:t>
      </w:r>
      <w:r>
        <w:rPr>
          <w:lang w:val="en-US" w:eastAsia="zh-CN"/>
        </w:rPr>
        <w:t>or Satellite NG-RAN</w:t>
      </w:r>
      <w:r>
        <w:t xml:space="preserve"> configuration requested.</w:t>
      </w:r>
    </w:p>
    <w:p w14:paraId="241A226A" w14:textId="77777777" w:rsidR="00EE571B" w:rsidRDefault="00EE571B" w:rsidP="00EE571B">
      <w:pPr>
        <w:pStyle w:val="NO"/>
        <w:ind w:left="1987"/>
      </w:pPr>
      <w:r>
        <w:t xml:space="preserve">NOTE </w:t>
      </w:r>
      <w:r>
        <w:rPr>
          <w:rFonts w:hint="eastAsia"/>
          <w:lang w:val="en-US" w:eastAsia="zh-CN"/>
        </w:rPr>
        <w:t>7</w:t>
      </w:r>
      <w:r>
        <w:t xml:space="preserve">: The returned parameters provided by the ME, in the response to the command, are subject to the ME capability, currently used radio configuration, current RRC state and the </w:t>
      </w:r>
      <w:r>
        <w:rPr>
          <w:rFonts w:hint="eastAsia"/>
          <w:lang w:val="en-US" w:eastAsia="zh-CN"/>
        </w:rPr>
        <w:t>NG-RAN</w:t>
      </w:r>
      <w:r w:rsidRPr="009A7E3A">
        <w:rPr>
          <w:lang w:val="en-US" w:eastAsia="zh-CN"/>
        </w:rPr>
        <w:t xml:space="preserve"> </w:t>
      </w:r>
      <w:r>
        <w:rPr>
          <w:lang w:val="en-US" w:eastAsia="zh-CN"/>
        </w:rPr>
        <w:t xml:space="preserve">or Satellite NG-RAN </w:t>
      </w:r>
      <w:r>
        <w:rPr>
          <w:rFonts w:hint="eastAsia"/>
          <w:lang w:val="en-US" w:eastAsia="zh-CN"/>
        </w:rPr>
        <w:t xml:space="preserve"> </w:t>
      </w:r>
      <w:r>
        <w:t>configuration requested as defined in the TS 3</w:t>
      </w:r>
      <w:r>
        <w:rPr>
          <w:rFonts w:hint="eastAsia"/>
          <w:lang w:val="en-US" w:eastAsia="zh-CN"/>
        </w:rPr>
        <w:t>8</w:t>
      </w:r>
      <w:r>
        <w:t>.331 [71].</w:t>
      </w:r>
    </w:p>
    <w:p w14:paraId="19A6EF29" w14:textId="77777777" w:rsidR="00EE571B" w:rsidRPr="00B27DCC" w:rsidRDefault="00EE571B" w:rsidP="00EE571B">
      <w:pPr>
        <w:pStyle w:val="NO"/>
        <w:ind w:left="1987"/>
      </w:pPr>
      <w:r>
        <w:t xml:space="preserve">NOTE </w:t>
      </w:r>
      <w:r>
        <w:rPr>
          <w:rFonts w:hint="eastAsia"/>
          <w:lang w:val="en-US" w:eastAsia="zh-CN"/>
        </w:rPr>
        <w:t>8</w:t>
      </w:r>
      <w:r>
        <w:t>:</w:t>
      </w:r>
      <w:r>
        <w:tab/>
        <w:t>Network Measurement Results are defined in TS 3</w:t>
      </w:r>
      <w:r>
        <w:rPr>
          <w:rFonts w:hint="eastAsia"/>
          <w:lang w:val="en-US" w:eastAsia="zh-CN"/>
        </w:rPr>
        <w:t>8</w:t>
      </w:r>
      <w:r>
        <w:t xml:space="preserve">.331 [71] as the </w:t>
      </w:r>
      <w:proofErr w:type="spellStart"/>
      <w:r>
        <w:rPr>
          <w:i/>
        </w:rPr>
        <w:t>MeasurementReport</w:t>
      </w:r>
      <w:proofErr w:type="spellEnd"/>
      <w:r>
        <w:t xml:space="preserve"> message.</w:t>
      </w:r>
    </w:p>
    <w:p w14:paraId="3431C9A4" w14:textId="77777777" w:rsidR="00EE571B" w:rsidRPr="00816C4A" w:rsidRDefault="00EE571B" w:rsidP="00EE571B">
      <w:r w:rsidRPr="00816C4A">
        <w:t>The ME shall return the current date and time as set by the user. An ME of type NK or type ND may return the date and time received from the network with the NITZ feature (see TS 22.042 [3]), if this is available. If available, the ME shall also return the time zone known from the network with the NITZ feature (see TS 22.042 [3]). If the time zone information is not available, the ME shall return 'FF' for this element.</w:t>
      </w:r>
    </w:p>
    <w:p w14:paraId="751178EF" w14:textId="77777777" w:rsidR="00EE571B" w:rsidRPr="00816C4A" w:rsidRDefault="00EE571B" w:rsidP="00EE571B">
      <w:r w:rsidRPr="00816C4A">
        <w:t>If language setting is requested, the ME shall return the currently used language.</w:t>
      </w:r>
    </w:p>
    <w:p w14:paraId="3A59594B" w14:textId="77777777" w:rsidR="00EE571B" w:rsidRDefault="00EE571B" w:rsidP="00EE571B">
      <w:r>
        <w:t>Timing advance is</w:t>
      </w:r>
      <w:r>
        <w:rPr>
          <w:rFonts w:eastAsia="SimSun" w:hint="eastAsia"/>
          <w:lang w:val="en-US" w:eastAsia="zh-CN"/>
        </w:rPr>
        <w:t xml:space="preserve"> </w:t>
      </w:r>
      <w:r>
        <w:t>available if the ME is connected to a GERAN</w:t>
      </w:r>
      <w:r>
        <w:rPr>
          <w:rFonts w:eastAsia="SimSun" w:hint="eastAsia"/>
          <w:lang w:val="en-US" w:eastAsia="zh-CN"/>
        </w:rPr>
        <w:t>,</w:t>
      </w:r>
      <w:r>
        <w:rPr>
          <w:rFonts w:eastAsia="SimSun"/>
          <w:lang w:val="en-US" w:eastAsia="zh-CN"/>
        </w:rPr>
        <w:t xml:space="preserve"> </w:t>
      </w:r>
      <w:r>
        <w:t>E-UTRAN, Satellite E-UTRAN</w:t>
      </w:r>
      <w:r>
        <w:rPr>
          <w:rFonts w:eastAsia="SimSun"/>
          <w:lang w:val="en-US" w:eastAsia="zh-CN"/>
        </w:rPr>
        <w:t>,</w:t>
      </w:r>
      <w:r>
        <w:rPr>
          <w:rFonts w:eastAsia="SimSun" w:hint="eastAsia"/>
          <w:lang w:val="en-US" w:eastAsia="zh-CN"/>
        </w:rPr>
        <w:t xml:space="preserve"> NG-RAN</w:t>
      </w:r>
      <w:r>
        <w:rPr>
          <w:lang w:val="en-US" w:eastAsia="zh-CN"/>
        </w:rPr>
        <w:t xml:space="preserve"> or Satellite NG-RAN</w:t>
      </w:r>
      <w:r>
        <w:t>. If the Timing Advance is requested, the ME shall return the timing advance value that was received from the BTS</w:t>
      </w:r>
      <w:r>
        <w:rPr>
          <w:rFonts w:eastAsia="SimSun" w:hint="eastAsia"/>
          <w:lang w:val="en-US" w:eastAsia="zh-CN"/>
        </w:rPr>
        <w:t>,</w:t>
      </w:r>
      <w:r>
        <w:rPr>
          <w:rFonts w:eastAsia="SimSun"/>
          <w:lang w:val="en-US" w:eastAsia="zh-CN"/>
        </w:rPr>
        <w:t xml:space="preserve"> </w:t>
      </w:r>
      <w:proofErr w:type="spellStart"/>
      <w:r>
        <w:t>eNodeB</w:t>
      </w:r>
      <w:proofErr w:type="spellEnd"/>
      <w:r>
        <w:t xml:space="preserve"> </w:t>
      </w:r>
      <w:r>
        <w:rPr>
          <w:rFonts w:eastAsia="SimSun" w:hint="eastAsia"/>
          <w:lang w:val="en-US" w:eastAsia="zh-CN"/>
        </w:rPr>
        <w:t xml:space="preserve">or </w:t>
      </w:r>
      <w:proofErr w:type="spellStart"/>
      <w:r>
        <w:rPr>
          <w:rFonts w:eastAsia="SimSun" w:hint="eastAsia"/>
          <w:lang w:val="en-US" w:eastAsia="zh-CN"/>
        </w:rPr>
        <w:t>gNodeB</w:t>
      </w:r>
      <w:proofErr w:type="spellEnd"/>
      <w:r>
        <w:rPr>
          <w:rFonts w:eastAsia="SimSun" w:hint="eastAsia"/>
          <w:lang w:val="en-US" w:eastAsia="zh-CN"/>
        </w:rPr>
        <w:t xml:space="preserve"> </w:t>
      </w:r>
      <w:r>
        <w:t>during the last active dedicated connection (e.g. for call or SMS). Timing advance is defined for GERAN in TS 44.018 [27]</w:t>
      </w:r>
      <w:r>
        <w:rPr>
          <w:rFonts w:eastAsia="SimSun" w:hint="eastAsia"/>
          <w:lang w:val="en-US" w:eastAsia="zh-CN"/>
        </w:rPr>
        <w:t>,</w:t>
      </w:r>
      <w:r>
        <w:t xml:space="preserve"> for E-UTRAN and Satellite E-UTRAN in 3GPP TS 36.211 [66]</w:t>
      </w:r>
      <w:r>
        <w:rPr>
          <w:rFonts w:eastAsia="SimSun" w:hint="eastAsia"/>
          <w:lang w:val="en-US" w:eastAsia="zh-CN"/>
        </w:rPr>
        <w:t xml:space="preserve"> and for NG-RAN </w:t>
      </w:r>
      <w:r>
        <w:rPr>
          <w:lang w:val="en-US" w:eastAsia="zh-CN"/>
        </w:rPr>
        <w:t>and Satellite NG-RAN</w:t>
      </w:r>
      <w:r>
        <w:rPr>
          <w:rFonts w:eastAsia="SimSun" w:hint="eastAsia"/>
          <w:lang w:val="en-US" w:eastAsia="zh-CN"/>
        </w:rPr>
        <w:t xml:space="preserve"> in 3GPP TS 38.211[73]</w:t>
      </w:r>
      <w:r>
        <w:t>. An ME supporting the Timing Advance feature shall be able to store the last value of timing advance. In addition to the timing advance value, the ME shall return its current status (i.e. ME is in idle mode or not) in order for the application to be aware of potential misinterpretation of the timing advance value. Caution should be taken if using the Timing Advance value for distance measurement as reflections from the external environment (buildings etc.) may affect the accuracy.</w:t>
      </w:r>
    </w:p>
    <w:p w14:paraId="10C35E74" w14:textId="77777777" w:rsidR="00EE571B" w:rsidRPr="00816C4A" w:rsidRDefault="00EE571B" w:rsidP="00EE571B">
      <w:r w:rsidRPr="00816C4A">
        <w:t>If the access technology is requested, the ME shall return the current access technology that the ME is using.</w:t>
      </w:r>
    </w:p>
    <w:p w14:paraId="320B3134" w14:textId="77777777" w:rsidR="00EE571B" w:rsidRPr="00816C4A" w:rsidRDefault="00EE571B" w:rsidP="00EE571B">
      <w:r w:rsidRPr="00816C4A">
        <w:rPr>
          <w:noProof/>
        </w:rPr>
        <w:lastRenderedPageBreak/>
        <w:t xml:space="preserve">The WSID or the WLAN identifier is only available if the ME is connected to a I-WLAN or a WLAN respectively. If the WSID or the WLAN identifier is requested, the ME shall return the WSID or the WLAN identifier respectively of the currently connected I-WLAN or a WLAN respectively. </w:t>
      </w:r>
      <w:r w:rsidRPr="00816C4A">
        <w:t xml:space="preserve">Where a WSID </w:t>
      </w:r>
      <w:r w:rsidRPr="00816C4A">
        <w:rPr>
          <w:noProof/>
        </w:rPr>
        <w:t xml:space="preserve">or the WLAN identifier </w:t>
      </w:r>
      <w:r w:rsidRPr="00816C4A">
        <w:t xml:space="preserve">has been requested and no I-WLAN </w:t>
      </w:r>
      <w:r w:rsidRPr="00816C4A">
        <w:rPr>
          <w:noProof/>
        </w:rPr>
        <w:t>or WLAN respectively</w:t>
      </w:r>
      <w:r w:rsidRPr="00816C4A">
        <w:t xml:space="preserve"> is currently connected, then the ME shall return TERMINAL RESPONSE (ME currently unable to process command - no service).</w:t>
      </w:r>
    </w:p>
    <w:p w14:paraId="726B600B" w14:textId="77777777" w:rsidR="00EE571B" w:rsidRPr="00816C4A" w:rsidRDefault="00EE571B" w:rsidP="00EE571B">
      <w:r w:rsidRPr="00816C4A">
        <w:t xml:space="preserve">When CSG ID list is requested, the ME shall return the CSG ID list and the corresponding HNB name (if available </w:t>
      </w:r>
      <w:r w:rsidRPr="00816C4A">
        <w:rPr>
          <w:rFonts w:eastAsia="Arial Unicode MS" w:cs="Arial"/>
        </w:rPr>
        <w:t>in the broadcasted information</w:t>
      </w:r>
      <w:r w:rsidRPr="00816C4A">
        <w:t xml:space="preserve"> to the ME). If the CSG ID list has been requested, and the ME is currently not camped on a CSG or Hybrid cell, the ME shall return TERMINAL RESPONSE (ME currently not able to process command – no service).</w:t>
      </w:r>
    </w:p>
    <w:p w14:paraId="1C508321" w14:textId="77777777" w:rsidR="00EE571B" w:rsidRPr="00816C4A" w:rsidRDefault="00EE571B" w:rsidP="00EE571B">
      <w:r w:rsidRPr="00816C4A">
        <w:t>The proactive command PROVIDE LOCAL INFORMATION – H(e)NB IP address is issued on the H(e)NB-HPSIM interface, see TS 31.104 [56].</w:t>
      </w:r>
    </w:p>
    <w:p w14:paraId="57C349A6" w14:textId="77777777" w:rsidR="00EE571B" w:rsidRPr="00816C4A" w:rsidRDefault="00EE571B" w:rsidP="00EE571B">
      <w:r w:rsidRPr="00816C4A">
        <w:t>When the IP address is requested, the H(e)NB shall return</w:t>
      </w:r>
      <w:r w:rsidRPr="00816C4A">
        <w:rPr>
          <w:noProof/>
        </w:rPr>
        <w:t xml:space="preserve"> the IP address reported to H(e)MS and/or HNB-GW for location verification based on IP address (which may be a local IP address).</w:t>
      </w:r>
      <w:r w:rsidRPr="00816C4A">
        <w:t xml:space="preserve"> If no such IP address is available to the H(e)NB, the H(e)NB shall return TERMINAL RESPONSE (ME currently not able to process command – no service). If several such IP addresses are available, the H(e)NB provides all of them to the UICC.</w:t>
      </w:r>
    </w:p>
    <w:p w14:paraId="79ED5C23" w14:textId="77777777" w:rsidR="00EE571B" w:rsidRPr="00816C4A" w:rsidRDefault="00EE571B" w:rsidP="00EE571B">
      <w:r w:rsidRPr="00816C4A">
        <w:t xml:space="preserve">The proactive command PROVIDE LOCAL INFORMATION – H(e)NB surrounding </w:t>
      </w:r>
      <w:proofErr w:type="spellStart"/>
      <w:r w:rsidRPr="00816C4A">
        <w:t>macrocell</w:t>
      </w:r>
      <w:proofErr w:type="spellEnd"/>
      <w:r w:rsidRPr="00816C4A">
        <w:t xml:space="preserve"> is issued on the H(e)NB-HPSIM interface, see TS 31.104 [56].</w:t>
      </w:r>
    </w:p>
    <w:p w14:paraId="21F4AE11" w14:textId="77777777" w:rsidR="00EE571B" w:rsidRPr="00816C4A" w:rsidRDefault="00EE571B" w:rsidP="00EE571B">
      <w:r w:rsidRPr="00816C4A">
        <w:t xml:space="preserve">When the list of surrounding </w:t>
      </w:r>
      <w:proofErr w:type="spellStart"/>
      <w:r w:rsidRPr="00816C4A">
        <w:t>macrocells</w:t>
      </w:r>
      <w:proofErr w:type="spellEnd"/>
      <w:r w:rsidRPr="00816C4A">
        <w:t xml:space="preserve"> is requested, the H(e)NB shall provide the list of location information for detected </w:t>
      </w:r>
      <w:proofErr w:type="spellStart"/>
      <w:r w:rsidRPr="00816C4A">
        <w:t>macrocells</w:t>
      </w:r>
      <w:proofErr w:type="spellEnd"/>
      <w:r w:rsidRPr="00816C4A">
        <w:t>.</w:t>
      </w:r>
    </w:p>
    <w:p w14:paraId="42C685B0" w14:textId="77777777" w:rsidR="00EE571B" w:rsidRPr="00816C4A" w:rsidRDefault="00EE571B" w:rsidP="00EE571B">
      <w:pPr>
        <w:pStyle w:val="B1"/>
        <w:rPr>
          <w:noProof/>
        </w:rPr>
      </w:pPr>
      <w:r>
        <w:t>-</w:t>
      </w:r>
      <w:r>
        <w:tab/>
      </w:r>
      <w:r w:rsidRPr="00816C4A">
        <w:rPr>
          <w:noProof/>
        </w:rPr>
        <w:t>For the HNB, all cell information contained in: intra-frequency neighbor list, inter-frequency neighbor list, inter-RAT neighbor list, that are reported to the HMS, see TS 32.582 [57] sec 6.1.1.</w:t>
      </w:r>
    </w:p>
    <w:p w14:paraId="55037DAA" w14:textId="77777777" w:rsidR="00EE571B" w:rsidRPr="00816C4A" w:rsidRDefault="00EE571B" w:rsidP="00EE571B">
      <w:pPr>
        <w:pStyle w:val="B1"/>
        <w:rPr>
          <w:noProof/>
        </w:rPr>
      </w:pPr>
      <w:r>
        <w:t>-</w:t>
      </w:r>
      <w:r>
        <w:tab/>
      </w:r>
      <w:r w:rsidRPr="00816C4A">
        <w:rPr>
          <w:noProof/>
        </w:rPr>
        <w:t>For the HeNB, all cell information contained in: LTE cell neighbor list, UMTS cell neighbor list, GSM cell neighbor list, that are reported to the HeMS, see TS 32.592 [58] sec 6.1.15.</w:t>
      </w:r>
    </w:p>
    <w:p w14:paraId="01F8BC9A" w14:textId="77777777" w:rsidR="00EE571B" w:rsidRPr="00816C4A" w:rsidRDefault="00EE571B" w:rsidP="00EE571B">
      <w:r w:rsidRPr="00816C4A">
        <w:t xml:space="preserve">Location information contains the mobile country code (MCC), mobile network code (MNC), location area code/tracking area code (LAC/TAC) and cell ID. The list of surrounding </w:t>
      </w:r>
      <w:proofErr w:type="spellStart"/>
      <w:r w:rsidRPr="00816C4A">
        <w:t>macrocells</w:t>
      </w:r>
      <w:proofErr w:type="spellEnd"/>
      <w:r w:rsidRPr="00816C4A">
        <w:t xml:space="preserve"> is provided for all access technologies supported by the H(e)NB, up to the limit of the TERMINAL RESPONSE APDU command size.</w:t>
      </w:r>
    </w:p>
    <w:p w14:paraId="3E680B41" w14:textId="77777777" w:rsidR="00EE571B" w:rsidRDefault="00EE571B" w:rsidP="00EE571B">
      <w:pPr>
        <w:pStyle w:val="NO"/>
      </w:pPr>
      <w:r w:rsidRPr="00816C4A">
        <w:t>N</w:t>
      </w:r>
      <w:r>
        <w:t>OTE 9</w:t>
      </w:r>
      <w:r w:rsidRPr="00816C4A">
        <w:t xml:space="preserve">: the HPSIM request for H(e)NB surrounding </w:t>
      </w:r>
      <w:proofErr w:type="spellStart"/>
      <w:r w:rsidRPr="00816C4A">
        <w:t>macrocell</w:t>
      </w:r>
      <w:proofErr w:type="spellEnd"/>
      <w:r w:rsidRPr="00816C4A">
        <w:t xml:space="preserve"> does not trigger a network scan; the H(e)NB reports available information to the HPSIM.</w:t>
      </w:r>
    </w:p>
    <w:p w14:paraId="38849601" w14:textId="77777777" w:rsidR="00EE571B" w:rsidRDefault="00EE571B" w:rsidP="00EE571B">
      <w:r w:rsidRPr="00816C4A">
        <w:t xml:space="preserve">When the list of </w:t>
      </w:r>
      <w:r>
        <w:t>slice(s) information</w:t>
      </w:r>
      <w:r w:rsidRPr="00816C4A">
        <w:t xml:space="preserve"> is requested, the </w:t>
      </w:r>
      <w:r>
        <w:rPr>
          <w:lang w:eastAsia="zh-CN"/>
        </w:rPr>
        <w:t xml:space="preserve">Serving PLMN S-NSSAIs </w:t>
      </w:r>
      <w:r w:rsidRPr="00816C4A">
        <w:t xml:space="preserve">list </w:t>
      </w:r>
      <w:r>
        <w:t>shall be returned.</w:t>
      </w:r>
    </w:p>
    <w:p w14:paraId="517B8997" w14:textId="77777777" w:rsidR="00EE571B" w:rsidRPr="009E0DE1" w:rsidRDefault="00EE571B" w:rsidP="00EE571B">
      <w:r>
        <w:t>An S-</w:t>
      </w:r>
      <w:r w:rsidRPr="009E0DE1">
        <w:t>NSSAI</w:t>
      </w:r>
      <w:r>
        <w:t>, as specified in 3GPP</w:t>
      </w:r>
      <w:r w:rsidRPr="00816C4A">
        <w:t> </w:t>
      </w:r>
      <w:r>
        <w:t>TS</w:t>
      </w:r>
      <w:r w:rsidRPr="00816C4A">
        <w:t> </w:t>
      </w:r>
      <w:r>
        <w:t>23.003</w:t>
      </w:r>
      <w:r w:rsidRPr="00816C4A">
        <w:t> </w:t>
      </w:r>
      <w:r>
        <w:t>[30],</w:t>
      </w:r>
      <w:r w:rsidRPr="009E0DE1">
        <w:t xml:space="preserve"> is comprised of:</w:t>
      </w:r>
    </w:p>
    <w:p w14:paraId="0B5A4EE9" w14:textId="77777777" w:rsidR="00EE571B" w:rsidRDefault="00EE571B" w:rsidP="00EE571B">
      <w:pPr>
        <w:pStyle w:val="B1"/>
      </w:pPr>
      <w:r w:rsidRPr="009E0DE1">
        <w:t>-</w:t>
      </w:r>
      <w:r w:rsidRPr="009E0DE1">
        <w:tab/>
        <w:t>A Slice/Service type (SST</w:t>
      </w:r>
      <w:r>
        <w:t>)</w:t>
      </w:r>
    </w:p>
    <w:p w14:paraId="2291E716" w14:textId="77777777" w:rsidR="00EE571B" w:rsidRDefault="00EE571B" w:rsidP="00EE571B">
      <w:pPr>
        <w:pStyle w:val="B1"/>
      </w:pPr>
      <w:r w:rsidRPr="009E0DE1">
        <w:t>-</w:t>
      </w:r>
      <w:r w:rsidRPr="009E0DE1">
        <w:tab/>
        <w:t>A Slice Differentiator (SD)</w:t>
      </w:r>
    </w:p>
    <w:p w14:paraId="525AF16F" w14:textId="05351963" w:rsidR="00EE571B" w:rsidRDefault="00EE571B" w:rsidP="00EE571B">
      <w:r w:rsidRPr="00816C4A">
        <w:t xml:space="preserve">When the </w:t>
      </w:r>
      <w:r>
        <w:t>CAG</w:t>
      </w:r>
      <w:r w:rsidRPr="00816C4A">
        <w:t xml:space="preserve"> </w:t>
      </w:r>
      <w:r>
        <w:t>information</w:t>
      </w:r>
      <w:r w:rsidRPr="00816C4A">
        <w:t xml:space="preserve"> list and </w:t>
      </w:r>
      <w:r>
        <w:t xml:space="preserve">the </w:t>
      </w:r>
      <w:r w:rsidRPr="00816C4A">
        <w:t xml:space="preserve">corresponding </w:t>
      </w:r>
      <w:ins w:id="23" w:author="COLLET Herve" w:date="2023-11-07T15:08:00Z">
        <w:r w:rsidR="008B02D5">
          <w:t xml:space="preserve">CAG </w:t>
        </w:r>
      </w:ins>
      <w:del w:id="24" w:author="COLLET Herve" w:date="2023-11-07T15:08:00Z">
        <w:r w:rsidRPr="001B7C50" w:rsidDel="008B02D5">
          <w:delText>h</w:delText>
        </w:r>
      </w:del>
      <w:ins w:id="25" w:author="COLLET Herve" w:date="2023-11-07T15:08:00Z">
        <w:r w:rsidR="008B02D5">
          <w:t>H</w:t>
        </w:r>
      </w:ins>
      <w:r w:rsidRPr="001B7C50">
        <w:t>uman-</w:t>
      </w:r>
      <w:r>
        <w:t xml:space="preserve">readable network name per CAG ID </w:t>
      </w:r>
      <w:r w:rsidRPr="00816C4A">
        <w:t xml:space="preserve">(if available </w:t>
      </w:r>
      <w:r w:rsidRPr="00816C4A">
        <w:rPr>
          <w:rFonts w:eastAsia="Arial Unicode MS" w:cs="Arial"/>
        </w:rPr>
        <w:t>in the broadcasted information</w:t>
      </w:r>
      <w:r w:rsidRPr="00816C4A">
        <w:t xml:space="preserve"> to the ME) is requested, the ME shall return the C</w:t>
      </w:r>
      <w:r>
        <w:t>A</w:t>
      </w:r>
      <w:r w:rsidRPr="00816C4A">
        <w:t xml:space="preserve">G </w:t>
      </w:r>
      <w:r>
        <w:t>information</w:t>
      </w:r>
      <w:r w:rsidRPr="00816C4A">
        <w:t xml:space="preserve"> list and </w:t>
      </w:r>
      <w:r>
        <w:t xml:space="preserve">the </w:t>
      </w:r>
      <w:r w:rsidRPr="00816C4A">
        <w:t xml:space="preserve">corresponding </w:t>
      </w:r>
      <w:ins w:id="26" w:author="COLLET Herve" w:date="2023-11-07T15:09:00Z">
        <w:r w:rsidR="008B02D5">
          <w:t xml:space="preserve">CAG </w:t>
        </w:r>
      </w:ins>
      <w:del w:id="27" w:author="COLLET Herve" w:date="2023-11-07T15:09:00Z">
        <w:r w:rsidRPr="001B7C50" w:rsidDel="008B02D5">
          <w:delText>h</w:delText>
        </w:r>
      </w:del>
      <w:ins w:id="28" w:author="COLLET Herve" w:date="2023-11-07T15:09:00Z">
        <w:r w:rsidR="008B02D5">
          <w:t>H</w:t>
        </w:r>
      </w:ins>
      <w:r w:rsidRPr="001B7C50">
        <w:t>uman-</w:t>
      </w:r>
      <w:r>
        <w:t>readable network name per CAG ID</w:t>
      </w:r>
      <w:r w:rsidRPr="00816C4A">
        <w:t xml:space="preserve"> (if available </w:t>
      </w:r>
      <w:r w:rsidRPr="00816C4A">
        <w:rPr>
          <w:rFonts w:eastAsia="Arial Unicode MS" w:cs="Arial"/>
        </w:rPr>
        <w:t>in the broadcasted information</w:t>
      </w:r>
      <w:r w:rsidRPr="00816C4A">
        <w:t xml:space="preserve"> to the ME). If the </w:t>
      </w:r>
      <w:r>
        <w:t>CAG</w:t>
      </w:r>
      <w:r w:rsidRPr="00816C4A">
        <w:t xml:space="preserve"> </w:t>
      </w:r>
      <w:r>
        <w:t>information</w:t>
      </w:r>
      <w:r w:rsidRPr="00816C4A">
        <w:t xml:space="preserve"> list has been requested, and the ME is currently not camped on a </w:t>
      </w:r>
      <w:r>
        <w:t xml:space="preserve">CAG </w:t>
      </w:r>
      <w:r w:rsidRPr="00816C4A">
        <w:t>cell, the ME shall return TERMINAL RESPONSE (ME currently not able to process command – no service)</w:t>
      </w:r>
      <w:ins w:id="29" w:author="COLLET Herve" w:date="2023-11-14T10:55:00Z">
        <w:r w:rsidR="001D4D12">
          <w:t xml:space="preserve"> </w:t>
        </w:r>
        <w:r w:rsidR="001D4D12" w:rsidRPr="00AD5A4D">
          <w:rPr>
            <w:color w:val="000000" w:themeColor="text1"/>
          </w:rPr>
          <w:t>and optionally may return CAG cell selection status indicating ‘not camped on a CAG cell’ with additional information on the mode of selection</w:t>
        </w:r>
      </w:ins>
      <w:r w:rsidRPr="00AD5A4D">
        <w:rPr>
          <w:color w:val="000000" w:themeColor="text1"/>
        </w:rPr>
        <w:t>.</w:t>
      </w:r>
      <w:r w:rsidR="00AD5A4D" w:rsidRPr="00AD5A4D">
        <w:rPr>
          <w:color w:val="000000" w:themeColor="text1"/>
        </w:rPr>
        <w:t xml:space="preserve"> </w:t>
      </w:r>
    </w:p>
    <w:p w14:paraId="287CB03B" w14:textId="38062C0E" w:rsidR="00EE571B" w:rsidRDefault="00EE571B" w:rsidP="00EE571B">
      <w:pPr>
        <w:jc w:val="center"/>
      </w:pPr>
      <w:bookmarkStart w:id="30" w:name="_Hlk150266206"/>
      <w:r w:rsidRPr="00E27296">
        <w:rPr>
          <w:highlight w:val="yellow"/>
        </w:rPr>
        <w:t>******</w:t>
      </w:r>
      <w:r>
        <w:rPr>
          <w:highlight w:val="yellow"/>
        </w:rPr>
        <w:t xml:space="preserve"> </w:t>
      </w:r>
      <w:r w:rsidR="008C31ED">
        <w:rPr>
          <w:highlight w:val="yellow"/>
        </w:rPr>
        <w:t>Next</w:t>
      </w:r>
      <w:r>
        <w:rPr>
          <w:highlight w:val="yellow"/>
        </w:rPr>
        <w:t xml:space="preserve"> </w:t>
      </w:r>
      <w:r w:rsidRPr="00E27296">
        <w:rPr>
          <w:highlight w:val="yellow"/>
        </w:rPr>
        <w:t>Change ******</w:t>
      </w:r>
    </w:p>
    <w:p w14:paraId="0215E28C" w14:textId="77777777" w:rsidR="008C31ED" w:rsidRPr="00816C4A" w:rsidRDefault="008C31ED" w:rsidP="008C31ED">
      <w:pPr>
        <w:pStyle w:val="Heading3"/>
      </w:pPr>
      <w:bookmarkStart w:id="31" w:name="_Toc3200820"/>
      <w:bookmarkStart w:id="32" w:name="_Toc20392563"/>
      <w:bookmarkStart w:id="33" w:name="_Toc27774210"/>
      <w:bookmarkStart w:id="34" w:name="_Toc36482670"/>
      <w:bookmarkStart w:id="35" w:name="_Toc36484329"/>
      <w:bookmarkStart w:id="36" w:name="_Toc44933259"/>
      <w:bookmarkStart w:id="37" w:name="_Toc50972212"/>
      <w:bookmarkStart w:id="38" w:name="_Toc57104966"/>
      <w:bookmarkStart w:id="39" w:name="_Toc146276954"/>
      <w:bookmarkEnd w:id="30"/>
      <w:r w:rsidRPr="00816C4A">
        <w:t>6.8.7</w:t>
      </w:r>
      <w:r w:rsidRPr="00816C4A">
        <w:tab/>
        <w:t>Local information</w:t>
      </w:r>
      <w:bookmarkEnd w:id="31"/>
      <w:bookmarkEnd w:id="32"/>
      <w:bookmarkEnd w:id="33"/>
      <w:bookmarkEnd w:id="34"/>
      <w:bookmarkEnd w:id="35"/>
      <w:bookmarkEnd w:id="36"/>
      <w:bookmarkEnd w:id="37"/>
      <w:bookmarkEnd w:id="38"/>
      <w:bookmarkEnd w:id="39"/>
    </w:p>
    <w:p w14:paraId="1CA0C950" w14:textId="77777777" w:rsidR="008C31ED" w:rsidRPr="00816C4A" w:rsidRDefault="008C31ED" w:rsidP="008C31ED">
      <w:r w:rsidRPr="00816C4A">
        <w:t>For Local Information values defined in clause 8.6 then ETSI TS 102 223 [32] clause 6.8.7 applies, with the addition of the following procedures:</w:t>
      </w:r>
    </w:p>
    <w:p w14:paraId="5F57BB3C" w14:textId="77777777" w:rsidR="008C31ED" w:rsidRPr="00816C4A" w:rsidRDefault="008C31ED" w:rsidP="008C31ED">
      <w:pPr>
        <w:pStyle w:val="B1"/>
      </w:pPr>
      <w:r w:rsidRPr="00816C4A">
        <w:t>-</w:t>
      </w:r>
      <w:r w:rsidRPr="00816C4A">
        <w:tab/>
        <w:t>Where the UICC has requested the Network Measurement Results, the TERMINAL RESPONSE shall contain</w:t>
      </w:r>
    </w:p>
    <w:p w14:paraId="43B6CDFB" w14:textId="77777777" w:rsidR="008C31ED" w:rsidRPr="00816C4A" w:rsidRDefault="008C31ED" w:rsidP="008C31ED">
      <w:pPr>
        <w:pStyle w:val="B2"/>
      </w:pPr>
      <w:r w:rsidRPr="00816C4A">
        <w:t>-</w:t>
      </w:r>
      <w:r w:rsidRPr="00816C4A">
        <w:tab/>
        <w:t>for GERAN: The NMR data object and the BCCH channel list data object</w:t>
      </w:r>
    </w:p>
    <w:p w14:paraId="5708E036" w14:textId="77777777" w:rsidR="008C31ED" w:rsidRPr="00816C4A" w:rsidRDefault="008C31ED" w:rsidP="008C31ED">
      <w:pPr>
        <w:pStyle w:val="B2"/>
      </w:pPr>
      <w:r w:rsidRPr="00816C4A">
        <w:t>-</w:t>
      </w:r>
      <w:r w:rsidRPr="00816C4A">
        <w:tab/>
        <w:t>for UTRAN: The Network Measurement Results are coded as the MEASUREMENT REPORT message as defined in TS 25.331 [38].</w:t>
      </w:r>
    </w:p>
    <w:p w14:paraId="0A8E6325" w14:textId="77777777" w:rsidR="008C31ED" w:rsidRDefault="008C31ED" w:rsidP="008C31ED">
      <w:pPr>
        <w:pStyle w:val="B2"/>
      </w:pPr>
      <w:r w:rsidRPr="00816C4A">
        <w:lastRenderedPageBreak/>
        <w:t>-</w:t>
      </w:r>
      <w:r w:rsidRPr="00816C4A">
        <w:tab/>
        <w:t>for E-UTRAN</w:t>
      </w:r>
      <w:r>
        <w:t xml:space="preserve"> and Satellite E-UTRAN</w:t>
      </w:r>
      <w:r w:rsidRPr="00816C4A">
        <w:t xml:space="preserve">: The Network Measurement Results are coded as the </w:t>
      </w:r>
      <w:proofErr w:type="spellStart"/>
      <w:r w:rsidRPr="00816C4A">
        <w:rPr>
          <w:i/>
        </w:rPr>
        <w:t>MeasurementReport</w:t>
      </w:r>
      <w:proofErr w:type="spellEnd"/>
      <w:r w:rsidRPr="00816C4A">
        <w:t xml:space="preserve"> message defined in TS 36.331 [49]</w:t>
      </w:r>
    </w:p>
    <w:p w14:paraId="137E28A8" w14:textId="77777777" w:rsidR="008C31ED" w:rsidRPr="00816C4A" w:rsidRDefault="008C31ED" w:rsidP="008C31ED">
      <w:pPr>
        <w:pStyle w:val="B2"/>
      </w:pPr>
      <w:r>
        <w:rPr>
          <w:rFonts w:hint="eastAsia"/>
          <w:lang w:val="en-US" w:eastAsia="zh-CN"/>
        </w:rPr>
        <w:t>-</w:t>
      </w:r>
      <w:r>
        <w:rPr>
          <w:lang w:val="en-US" w:eastAsia="zh-CN"/>
        </w:rPr>
        <w:tab/>
      </w:r>
      <w:r>
        <w:t xml:space="preserve">for </w:t>
      </w:r>
      <w:r>
        <w:rPr>
          <w:rFonts w:hint="eastAsia"/>
          <w:lang w:val="en-US" w:eastAsia="zh-CN"/>
        </w:rPr>
        <w:t>NG-RAN</w:t>
      </w:r>
      <w:r>
        <w:rPr>
          <w:lang w:val="en-US" w:eastAsia="zh-CN"/>
        </w:rPr>
        <w:t xml:space="preserve"> or Satellite NG-RAN</w:t>
      </w:r>
      <w:r>
        <w:t xml:space="preserve">: The Network Measurement Results are coded as the </w:t>
      </w:r>
      <w:proofErr w:type="spellStart"/>
      <w:r>
        <w:rPr>
          <w:i/>
        </w:rPr>
        <w:t>MeasurementReport</w:t>
      </w:r>
      <w:proofErr w:type="spellEnd"/>
      <w:r>
        <w:t xml:space="preserve"> message defined in TS 3</w:t>
      </w:r>
      <w:r>
        <w:rPr>
          <w:rFonts w:hint="eastAsia"/>
          <w:lang w:val="en-US" w:eastAsia="zh-CN"/>
        </w:rPr>
        <w:t>8</w:t>
      </w:r>
      <w:r>
        <w:t>.331 [71]</w:t>
      </w:r>
    </w:p>
    <w:p w14:paraId="69EA80EE" w14:textId="77777777" w:rsidR="008C31ED" w:rsidRPr="00816C4A" w:rsidRDefault="008C31ED" w:rsidP="008C31ED">
      <w:pPr>
        <w:pStyle w:val="B1"/>
      </w:pPr>
      <w:r w:rsidRPr="00816C4A">
        <w:t>-</w:t>
      </w:r>
      <w:r w:rsidRPr="00816C4A">
        <w:tab/>
        <w:t>Where the UICC has requested the Network Measurement Results for multiple access technologies, TERMINAL RESPONSE shall contain the Access Technology data object listing all current access technologies, followed by one NMR data object and one BCCH channel list data object for each current access technology in the same sequence. The BCCH channel list data object shall immediately follow the NMR data object, even if not supported by a network access technology. If no NMR data or no BCCH channel list is available for an access technology, the respective data object shall have length zero.</w:t>
      </w:r>
    </w:p>
    <w:p w14:paraId="64612ABC" w14:textId="77777777" w:rsidR="008C31ED" w:rsidRPr="00816C4A" w:rsidRDefault="008C31ED" w:rsidP="008C31ED">
      <w:pPr>
        <w:pStyle w:val="B1"/>
      </w:pPr>
      <w:r w:rsidRPr="00816C4A">
        <w:t>-</w:t>
      </w:r>
      <w:r w:rsidRPr="00816C4A">
        <w:tab/>
        <w:t>Where the UICC has requested the Timing Advance, the TERMINAL RESPONSE shall contain the Timing Advance data object if supported by the network access technology.</w:t>
      </w:r>
    </w:p>
    <w:p w14:paraId="7EB16D4C" w14:textId="77777777" w:rsidR="008C31ED" w:rsidRPr="00816C4A" w:rsidRDefault="008C31ED" w:rsidP="008C31ED">
      <w:pPr>
        <w:pStyle w:val="B1"/>
      </w:pPr>
      <w:r w:rsidRPr="00816C4A">
        <w:t>-</w:t>
      </w:r>
      <w:r w:rsidRPr="00816C4A">
        <w:tab/>
        <w:t>Where the UICC has requested the WLAN Specific Identifier, the TERMINAL RESPONSE shall contain the WSID of the current I-WLAN connection.</w:t>
      </w:r>
    </w:p>
    <w:p w14:paraId="77BAF83D" w14:textId="77777777" w:rsidR="008C31ED" w:rsidRPr="00816C4A" w:rsidRDefault="008C31ED" w:rsidP="008C31ED">
      <w:pPr>
        <w:pStyle w:val="B1"/>
      </w:pPr>
      <w:r w:rsidRPr="00816C4A">
        <w:t>-</w:t>
      </w:r>
      <w:r w:rsidRPr="00816C4A">
        <w:tab/>
        <w:t>Where the UICC has requested the WLAN Identifier, the TERMINAL RESPONSE shall contain the SSID, the BSSID when available, and the HESSID when available, of the current WLAN connection.</w:t>
      </w:r>
    </w:p>
    <w:p w14:paraId="5AD23146" w14:textId="77777777" w:rsidR="008C31ED" w:rsidRPr="00816C4A" w:rsidRDefault="008C31ED" w:rsidP="008C31ED">
      <w:pPr>
        <w:pStyle w:val="B1"/>
      </w:pPr>
      <w:r w:rsidRPr="00816C4A">
        <w:t>-</w:t>
      </w:r>
      <w:r w:rsidRPr="00816C4A">
        <w:tab/>
        <w:t xml:space="preserve">Where the UICC has requested the CSG ID list Identifier, the TERMINAL RESPONSE shall contain the CSG ID list and the corresponding HNB name (if available </w:t>
      </w:r>
      <w:r w:rsidRPr="00816C4A">
        <w:rPr>
          <w:rFonts w:eastAsia="Arial Unicode MS" w:cs="Arial"/>
        </w:rPr>
        <w:t>in the broadcasted information</w:t>
      </w:r>
      <w:r w:rsidRPr="00816C4A">
        <w:t xml:space="preserve"> to the ME) of the detected CSG or Hybrid cells in the Allowed CSG list or the Operator CSG list. (if class "q" is supported)</w:t>
      </w:r>
    </w:p>
    <w:p w14:paraId="4CB920AC" w14:textId="77777777" w:rsidR="008C31ED" w:rsidRPr="00816C4A" w:rsidRDefault="008C31ED" w:rsidP="008C31ED">
      <w:pPr>
        <w:pStyle w:val="B1"/>
      </w:pPr>
      <w:r w:rsidRPr="00816C4A">
        <w:t>-</w:t>
      </w:r>
      <w:r w:rsidRPr="00816C4A">
        <w:tab/>
        <w:t>Where the UICC has requested the H(e)NB IP address, the TERMINAL RESPONSE shall contain the list of all IP addresses available on the H(e)NB-network interface, as a sequence of "Other Address" Data Objects in the TERMINAL RESPONSE. (if class "v" is supported)</w:t>
      </w:r>
    </w:p>
    <w:p w14:paraId="752742F1" w14:textId="77777777" w:rsidR="008C31ED" w:rsidRPr="00816C4A" w:rsidRDefault="008C31ED" w:rsidP="008C31ED">
      <w:pPr>
        <w:pStyle w:val="B1"/>
      </w:pPr>
      <w:r w:rsidRPr="00816C4A">
        <w:t>-</w:t>
      </w:r>
      <w:r w:rsidRPr="00816C4A">
        <w:tab/>
        <w:t xml:space="preserve">Where the UICC has requested the list of surrounding </w:t>
      </w:r>
      <w:proofErr w:type="spellStart"/>
      <w:r w:rsidRPr="00816C4A">
        <w:t>macrocells</w:t>
      </w:r>
      <w:proofErr w:type="spellEnd"/>
      <w:r w:rsidRPr="00816C4A">
        <w:t>, the TERMINAL RESPONSE shall contain, for all supported access technologies, the Access Technology data object listing all current access technologies, followed by one location information data object for each current access technology in the same sequence, up to the limit of the TERMINAL RESPONSE APDU command size. If no location information is available for an access technology, the respective data object shall have length zero. (if class "w" is supported).</w:t>
      </w:r>
    </w:p>
    <w:p w14:paraId="7E401D4B" w14:textId="77777777" w:rsidR="008C31ED" w:rsidRDefault="008C31ED" w:rsidP="008C31ED">
      <w:pPr>
        <w:pStyle w:val="B1"/>
      </w:pPr>
      <w:r w:rsidRPr="00816C4A">
        <w:t>-</w:t>
      </w:r>
      <w:r w:rsidRPr="00816C4A">
        <w:tab/>
        <w:t xml:space="preserve">Where the UICC has requested the list of </w:t>
      </w:r>
      <w:r>
        <w:t>slice(s) information</w:t>
      </w:r>
      <w:r w:rsidRPr="00816C4A">
        <w:t>, the TERMINAL RESPONSE shall contain</w:t>
      </w:r>
      <w:r>
        <w:t xml:space="preserve"> the slices information</w:t>
      </w:r>
      <w:r w:rsidRPr="00816C4A">
        <w:t xml:space="preserve"> data object listing all </w:t>
      </w:r>
      <w:r>
        <w:t>slice(s) information</w:t>
      </w:r>
      <w:r w:rsidRPr="00816C4A">
        <w:t xml:space="preserve">, up to the limit of the TERMINAL RESPONSE APDU command size. If no </w:t>
      </w:r>
      <w:r>
        <w:t xml:space="preserve">slice </w:t>
      </w:r>
      <w:r w:rsidRPr="00816C4A">
        <w:t>information is available, the respective data</w:t>
      </w:r>
      <w:r>
        <w:t xml:space="preserve"> object shall have length zero.</w:t>
      </w:r>
    </w:p>
    <w:p w14:paraId="7CB0CF49" w14:textId="31428AA7" w:rsidR="008C31ED" w:rsidRPr="00816C4A" w:rsidRDefault="008C31ED" w:rsidP="008C31ED">
      <w:pPr>
        <w:pStyle w:val="B1"/>
      </w:pPr>
      <w:r w:rsidRPr="00816C4A">
        <w:t>-</w:t>
      </w:r>
      <w:r w:rsidRPr="00816C4A">
        <w:tab/>
        <w:t xml:space="preserve">Where the UICC has requested the </w:t>
      </w:r>
      <w:r>
        <w:t>CAG</w:t>
      </w:r>
      <w:r w:rsidRPr="00816C4A">
        <w:t xml:space="preserve"> </w:t>
      </w:r>
      <w:r>
        <w:t>information</w:t>
      </w:r>
      <w:r w:rsidRPr="00816C4A">
        <w:t xml:space="preserve"> list, the TERMINAL RESPONSE shall contain the </w:t>
      </w:r>
      <w:r>
        <w:t xml:space="preserve">CAG information </w:t>
      </w:r>
      <w:r w:rsidRPr="00816C4A">
        <w:t xml:space="preserve">list and </w:t>
      </w:r>
      <w:r>
        <w:t xml:space="preserve">the </w:t>
      </w:r>
      <w:r w:rsidRPr="00816C4A">
        <w:t xml:space="preserve">corresponding </w:t>
      </w:r>
      <w:ins w:id="40" w:author="COLLET Herve" w:date="2023-11-07T15:07:00Z">
        <w:r w:rsidR="008B02D5">
          <w:t xml:space="preserve">CAG </w:t>
        </w:r>
      </w:ins>
      <w:del w:id="41" w:author="COLLET Herve" w:date="2023-11-07T15:07:00Z">
        <w:r w:rsidRPr="001B7C50" w:rsidDel="008B02D5">
          <w:delText>h</w:delText>
        </w:r>
      </w:del>
      <w:ins w:id="42" w:author="COLLET Herve" w:date="2023-11-07T15:07:00Z">
        <w:r w:rsidR="008B02D5">
          <w:t>H</w:t>
        </w:r>
      </w:ins>
      <w:r w:rsidRPr="001B7C50">
        <w:t>uman-</w:t>
      </w:r>
      <w:r>
        <w:t>readable network name per CAG ID</w:t>
      </w:r>
      <w:r w:rsidRPr="00816C4A">
        <w:t xml:space="preserve"> (if available </w:t>
      </w:r>
      <w:r w:rsidRPr="00816C4A">
        <w:rPr>
          <w:rFonts w:eastAsia="Arial Unicode MS" w:cs="Arial"/>
        </w:rPr>
        <w:t>in the broadcasted information</w:t>
      </w:r>
      <w:r w:rsidRPr="00816C4A">
        <w:t xml:space="preserve"> to the ME) of the detected </w:t>
      </w:r>
      <w:r>
        <w:t>CAG</w:t>
      </w:r>
      <w:r w:rsidRPr="00816C4A">
        <w:t xml:space="preserve"> cells.</w:t>
      </w:r>
      <w:r>
        <w:t xml:space="preserve"> </w:t>
      </w:r>
      <w:r w:rsidRPr="00816C4A">
        <w:t>(if class "</w:t>
      </w:r>
      <w:r>
        <w:t>ag</w:t>
      </w:r>
      <w:r w:rsidRPr="00816C4A">
        <w:t>" is supported)</w:t>
      </w:r>
      <w:r>
        <w:t>.</w:t>
      </w:r>
    </w:p>
    <w:p w14:paraId="0CE27663" w14:textId="77777777" w:rsidR="008C31ED" w:rsidRDefault="008C31ED" w:rsidP="008C31ED">
      <w:pPr>
        <w:jc w:val="center"/>
      </w:pPr>
      <w:bookmarkStart w:id="43" w:name="_Toc139880558"/>
      <w:r w:rsidRPr="00E27296">
        <w:rPr>
          <w:highlight w:val="yellow"/>
        </w:rPr>
        <w:t>******</w:t>
      </w:r>
      <w:r>
        <w:rPr>
          <w:highlight w:val="yellow"/>
        </w:rPr>
        <w:t xml:space="preserve"> Next </w:t>
      </w:r>
      <w:r w:rsidRPr="00E27296">
        <w:rPr>
          <w:highlight w:val="yellow"/>
        </w:rPr>
        <w:t>Change ******</w:t>
      </w:r>
    </w:p>
    <w:p w14:paraId="383F01AF" w14:textId="77777777" w:rsidR="00B977A6" w:rsidRPr="00816C4A" w:rsidRDefault="00B977A6" w:rsidP="00B977A6">
      <w:pPr>
        <w:pStyle w:val="Heading2"/>
      </w:pPr>
      <w:bookmarkStart w:id="44" w:name="_Toc3200937"/>
      <w:bookmarkStart w:id="45" w:name="_Toc20392680"/>
      <w:bookmarkStart w:id="46" w:name="_Toc27774327"/>
      <w:bookmarkStart w:id="47" w:name="_Toc36482787"/>
      <w:bookmarkStart w:id="48" w:name="_Toc36484446"/>
      <w:bookmarkStart w:id="49" w:name="_Toc44933376"/>
      <w:bookmarkStart w:id="50" w:name="_Toc50972329"/>
      <w:bookmarkStart w:id="51" w:name="_Toc57105083"/>
      <w:bookmarkStart w:id="52" w:name="_Toc146277074"/>
      <w:r w:rsidRPr="00816C4A">
        <w:t>8.6</w:t>
      </w:r>
      <w:r w:rsidRPr="00816C4A">
        <w:tab/>
        <w:t>Command details</w:t>
      </w:r>
      <w:bookmarkEnd w:id="44"/>
      <w:bookmarkEnd w:id="45"/>
      <w:bookmarkEnd w:id="46"/>
      <w:bookmarkEnd w:id="47"/>
      <w:bookmarkEnd w:id="48"/>
      <w:bookmarkEnd w:id="49"/>
      <w:bookmarkEnd w:id="50"/>
      <w:bookmarkEnd w:id="51"/>
      <w:bookmarkEnd w:id="52"/>
    </w:p>
    <w:p w14:paraId="643075E2" w14:textId="77777777" w:rsidR="00B977A6" w:rsidRPr="00816C4A" w:rsidRDefault="00B977A6" w:rsidP="00B977A6">
      <w:r w:rsidRPr="00816C4A">
        <w:t>The content and the coding of the Command Details TLV object is defined in ETSI TS 102 223 [32] clause 8.6, except for the following.</w:t>
      </w:r>
    </w:p>
    <w:p w14:paraId="32273ABD" w14:textId="77777777" w:rsidR="00B977A6" w:rsidRPr="00816C4A" w:rsidRDefault="00B977A6" w:rsidP="00B977A6">
      <w:r w:rsidRPr="00816C4A">
        <w:t>The coding of the Command Qualifier is defined for the following commands:</w:t>
      </w:r>
    </w:p>
    <w:p w14:paraId="2605441F" w14:textId="77777777" w:rsidR="00B977A6" w:rsidRPr="00816C4A" w:rsidRDefault="00B977A6" w:rsidP="00B977A6">
      <w:pPr>
        <w:pStyle w:val="B1"/>
      </w:pPr>
      <w:r w:rsidRPr="00816C4A">
        <w:t>-</w:t>
      </w:r>
      <w:r w:rsidRPr="00816C4A">
        <w:tab/>
        <w:t>SEND SS:</w:t>
      </w:r>
    </w:p>
    <w:p w14:paraId="33131C79" w14:textId="77777777" w:rsidR="00B977A6" w:rsidRPr="00816C4A" w:rsidRDefault="00B977A6" w:rsidP="00B977A6">
      <w:pPr>
        <w:pStyle w:val="B2"/>
      </w:pPr>
      <w:r w:rsidRPr="00816C4A">
        <w:t>this byte is RFU.</w:t>
      </w:r>
    </w:p>
    <w:p w14:paraId="7F38252C" w14:textId="77777777" w:rsidR="00B977A6" w:rsidRPr="00816C4A" w:rsidRDefault="00B977A6" w:rsidP="00B977A6">
      <w:pPr>
        <w:pStyle w:val="B1"/>
      </w:pPr>
      <w:r w:rsidRPr="00816C4A">
        <w:t>-</w:t>
      </w:r>
      <w:r w:rsidRPr="00816C4A">
        <w:tab/>
        <w:t>SEND USSD:</w:t>
      </w:r>
    </w:p>
    <w:p w14:paraId="27F6F34F" w14:textId="77777777" w:rsidR="00B977A6" w:rsidRPr="00816C4A" w:rsidRDefault="00B977A6" w:rsidP="00B977A6">
      <w:pPr>
        <w:pStyle w:val="B2"/>
      </w:pPr>
      <w:r w:rsidRPr="00816C4A">
        <w:t>this byte is RFU.</w:t>
      </w:r>
    </w:p>
    <w:p w14:paraId="47E0EDF2" w14:textId="77777777" w:rsidR="00B977A6" w:rsidRDefault="00B977A6" w:rsidP="00B977A6">
      <w:pPr>
        <w:pStyle w:val="B1"/>
        <w:keepNext/>
        <w:keepLines/>
      </w:pPr>
      <w:r w:rsidRPr="00816C4A">
        <w:t>-</w:t>
      </w:r>
      <w:r w:rsidRPr="00816C4A">
        <w:tab/>
        <w:t>PROVIDE LOCAL INFORMATION.</w:t>
      </w:r>
    </w:p>
    <w:p w14:paraId="1B154B5C" w14:textId="77777777" w:rsidR="00B977A6" w:rsidRPr="00816C4A" w:rsidRDefault="00B977A6" w:rsidP="00B977A6">
      <w:pPr>
        <w:pStyle w:val="B1"/>
        <w:keepNext/>
        <w:keepLines/>
      </w:pPr>
      <w:r>
        <w:tab/>
      </w:r>
      <w:r w:rsidRPr="00816C4A">
        <w:t>The following additional values are defined:</w:t>
      </w:r>
    </w:p>
    <w:p w14:paraId="1AF8D839" w14:textId="77777777" w:rsidR="00B977A6" w:rsidRPr="00816C4A" w:rsidRDefault="00B977A6" w:rsidP="00B977A6">
      <w:pPr>
        <w:pStyle w:val="B2"/>
      </w:pPr>
      <w:r w:rsidRPr="00816C4A">
        <w:tab/>
        <w:t>'00' = Location Information (MCC, MNC, LAC/TAC, Cell Identity and Extended Cell Identity).</w:t>
      </w:r>
    </w:p>
    <w:p w14:paraId="578BC757" w14:textId="77777777" w:rsidR="00B977A6" w:rsidRPr="00816C4A" w:rsidRDefault="00B977A6" w:rsidP="00B977A6">
      <w:pPr>
        <w:pStyle w:val="B2"/>
      </w:pPr>
      <w:r w:rsidRPr="00816C4A">
        <w:lastRenderedPageBreak/>
        <w:tab/>
        <w:t>'02' = Network Measurement results.</w:t>
      </w:r>
    </w:p>
    <w:p w14:paraId="286B3D22" w14:textId="77777777" w:rsidR="00B977A6" w:rsidRPr="00816C4A" w:rsidRDefault="00B977A6" w:rsidP="00B977A6">
      <w:pPr>
        <w:pStyle w:val="B2"/>
      </w:pPr>
      <w:r w:rsidRPr="00816C4A">
        <w:tab/>
        <w:t>'05' = Timing Advance.</w:t>
      </w:r>
    </w:p>
    <w:p w14:paraId="351503BD" w14:textId="77777777" w:rsidR="00B977A6" w:rsidRPr="00816C4A" w:rsidRDefault="00B977A6" w:rsidP="00B977A6">
      <w:pPr>
        <w:pStyle w:val="B2"/>
      </w:pPr>
      <w:r w:rsidRPr="00816C4A">
        <w:tab/>
        <w:t>'0C' = current WSID.</w:t>
      </w:r>
    </w:p>
    <w:p w14:paraId="023D40F5" w14:textId="77777777" w:rsidR="00B977A6" w:rsidRPr="00816C4A" w:rsidRDefault="00B977A6" w:rsidP="00B977A6">
      <w:pPr>
        <w:pStyle w:val="B2"/>
      </w:pPr>
      <w:r w:rsidRPr="00816C4A">
        <w:tab/>
        <w:t>'11' = CSG ID list and corresponding HNB name.</w:t>
      </w:r>
    </w:p>
    <w:p w14:paraId="02F19B93" w14:textId="77777777" w:rsidR="00B977A6" w:rsidRPr="00816C4A" w:rsidRDefault="00B977A6" w:rsidP="00B977A6">
      <w:pPr>
        <w:pStyle w:val="B2"/>
      </w:pPr>
      <w:r w:rsidRPr="00816C4A">
        <w:tab/>
        <w:t>'12' = H(e)NB IP address.</w:t>
      </w:r>
    </w:p>
    <w:p w14:paraId="09E9FC19" w14:textId="77777777" w:rsidR="00B977A6" w:rsidRPr="00816C4A" w:rsidRDefault="00B977A6" w:rsidP="00B977A6">
      <w:pPr>
        <w:pStyle w:val="B2"/>
      </w:pPr>
      <w:r>
        <w:tab/>
      </w:r>
      <w:r w:rsidRPr="00816C4A">
        <w:t xml:space="preserve">'13' = H(e)NB surrounding </w:t>
      </w:r>
      <w:proofErr w:type="spellStart"/>
      <w:r w:rsidRPr="00816C4A">
        <w:t>macrocells</w:t>
      </w:r>
      <w:proofErr w:type="spellEnd"/>
      <w:r w:rsidRPr="00816C4A">
        <w:t>.</w:t>
      </w:r>
    </w:p>
    <w:p w14:paraId="7078FD34" w14:textId="77777777" w:rsidR="00B977A6" w:rsidRPr="00816C4A" w:rsidRDefault="00B977A6" w:rsidP="00B977A6">
      <w:pPr>
        <w:pStyle w:val="B2"/>
      </w:pPr>
      <w:r>
        <w:tab/>
      </w:r>
      <w:r w:rsidRPr="00816C4A">
        <w:t>'14' = current WLAN identifier.</w:t>
      </w:r>
    </w:p>
    <w:p w14:paraId="6C9699F6" w14:textId="77777777" w:rsidR="00B977A6" w:rsidRPr="00816C4A" w:rsidRDefault="00B977A6" w:rsidP="00B977A6">
      <w:pPr>
        <w:pStyle w:val="B2"/>
      </w:pPr>
      <w:r>
        <w:tab/>
      </w:r>
      <w:r w:rsidRPr="00816C4A">
        <w:t xml:space="preserve">'15' = </w:t>
      </w:r>
      <w:r>
        <w:t>slices information.</w:t>
      </w:r>
    </w:p>
    <w:p w14:paraId="689D538C" w14:textId="37A13DC7" w:rsidR="00B977A6" w:rsidRPr="00816C4A" w:rsidRDefault="00B977A6" w:rsidP="00B977A6">
      <w:pPr>
        <w:pStyle w:val="B2"/>
      </w:pPr>
      <w:r>
        <w:tab/>
      </w:r>
      <w:r w:rsidRPr="00816C4A">
        <w:t>'1</w:t>
      </w:r>
      <w:r>
        <w:t>6</w:t>
      </w:r>
      <w:r w:rsidRPr="00816C4A">
        <w:t xml:space="preserve">' = </w:t>
      </w:r>
      <w:r>
        <w:t>CAG</w:t>
      </w:r>
      <w:r w:rsidRPr="00816C4A">
        <w:t xml:space="preserve"> </w:t>
      </w:r>
      <w:r>
        <w:t>information</w:t>
      </w:r>
      <w:r w:rsidRPr="00816C4A">
        <w:t xml:space="preserve"> list and </w:t>
      </w:r>
      <w:r>
        <w:t xml:space="preserve">the </w:t>
      </w:r>
      <w:r w:rsidRPr="00816C4A">
        <w:t xml:space="preserve">corresponding </w:t>
      </w:r>
      <w:ins w:id="53" w:author="COLLET Herve" w:date="2023-11-07T15:11:00Z">
        <w:r>
          <w:t xml:space="preserve">CAG </w:t>
        </w:r>
      </w:ins>
      <w:del w:id="54" w:author="COLLET Herve" w:date="2023-11-07T15:11:00Z">
        <w:r w:rsidRPr="001B7C50" w:rsidDel="00B977A6">
          <w:delText>h</w:delText>
        </w:r>
      </w:del>
      <w:ins w:id="55" w:author="COLLET Herve" w:date="2023-11-07T15:11:00Z">
        <w:r>
          <w:t>H</w:t>
        </w:r>
      </w:ins>
      <w:r w:rsidRPr="001B7C50">
        <w:t>uman-</w:t>
      </w:r>
      <w:r>
        <w:t>readable network name per CAG ID.</w:t>
      </w:r>
    </w:p>
    <w:p w14:paraId="769B1253" w14:textId="77777777" w:rsidR="00B977A6" w:rsidRPr="00816C4A" w:rsidRDefault="00B977A6" w:rsidP="00B977A6">
      <w:pPr>
        <w:pStyle w:val="B2"/>
      </w:pPr>
      <w:r>
        <w:tab/>
      </w:r>
      <w:r w:rsidRPr="00816C4A">
        <w:t>'</w:t>
      </w:r>
      <w:r>
        <w:t>17</w:t>
      </w:r>
      <w:r w:rsidRPr="00816C4A">
        <w:t>' to '19' = reserved for 3GPP (for future usage)</w:t>
      </w:r>
    </w:p>
    <w:p w14:paraId="361AECA5" w14:textId="77777777" w:rsidR="00B977A6" w:rsidRPr="00816C4A" w:rsidRDefault="00B977A6" w:rsidP="00B977A6">
      <w:pPr>
        <w:pStyle w:val="B2"/>
      </w:pPr>
      <w:r w:rsidRPr="00816C4A">
        <w:t>The following values do not apply</w:t>
      </w:r>
    </w:p>
    <w:p w14:paraId="41F53E66" w14:textId="77777777" w:rsidR="00B977A6" w:rsidRPr="00816C4A" w:rsidRDefault="00B977A6" w:rsidP="00B977A6">
      <w:pPr>
        <w:pStyle w:val="B2"/>
      </w:pPr>
      <w:r w:rsidRPr="00816C4A">
        <w:tab/>
        <w:t>'07' = Reserved by ETSI (ESN)</w:t>
      </w:r>
    </w:p>
    <w:p w14:paraId="78679B54" w14:textId="77777777" w:rsidR="00B977A6" w:rsidRPr="00816C4A" w:rsidRDefault="00B977A6" w:rsidP="00B977A6">
      <w:pPr>
        <w:pStyle w:val="B2"/>
      </w:pPr>
      <w:r w:rsidRPr="00816C4A">
        <w:tab/>
        <w:t>'0B' = Reserved by ETSI (MEID)</w:t>
      </w:r>
    </w:p>
    <w:p w14:paraId="39BEE246" w14:textId="77777777" w:rsidR="00B977A6" w:rsidRPr="00816C4A" w:rsidRDefault="00B977A6" w:rsidP="00B977A6">
      <w:pPr>
        <w:pStyle w:val="B1"/>
      </w:pPr>
      <w:r w:rsidRPr="00816C4A">
        <w:t>-</w:t>
      </w:r>
      <w:r w:rsidRPr="00816C4A">
        <w:tab/>
        <w:t>REFRESH.  The following additional values are defined:</w:t>
      </w:r>
    </w:p>
    <w:p w14:paraId="6AFB5B8A" w14:textId="77777777" w:rsidR="00B977A6" w:rsidRPr="00816C4A" w:rsidRDefault="00B977A6" w:rsidP="00B977A6">
      <w:pPr>
        <w:pStyle w:val="B2"/>
      </w:pPr>
      <w:r>
        <w:tab/>
      </w:r>
      <w:r w:rsidRPr="00816C4A">
        <w:t>'07' = Steering of Roaming as defined in TS 23.122 [7].</w:t>
      </w:r>
    </w:p>
    <w:p w14:paraId="47F39B3E" w14:textId="77777777" w:rsidR="00B977A6" w:rsidRPr="00816C4A" w:rsidRDefault="00B977A6" w:rsidP="00B977A6">
      <w:pPr>
        <w:pStyle w:val="B2"/>
      </w:pPr>
      <w:r>
        <w:tab/>
      </w:r>
      <w:r w:rsidRPr="00816C4A">
        <w:t>'08' = Steering of Roaming for I-WLAN as defined in TS 24.234 [42].</w:t>
      </w:r>
    </w:p>
    <w:p w14:paraId="679778C1" w14:textId="77777777" w:rsidR="00B977A6" w:rsidRPr="00816C4A" w:rsidRDefault="00B977A6" w:rsidP="00B977A6">
      <w:pPr>
        <w:pStyle w:val="B1"/>
      </w:pPr>
      <w:r w:rsidRPr="00816C4A">
        <w:t>-</w:t>
      </w:r>
      <w:r w:rsidRPr="00816C4A">
        <w:tab/>
        <w:t>Geographical Location Request:</w:t>
      </w:r>
    </w:p>
    <w:p w14:paraId="39007F25" w14:textId="77777777" w:rsidR="00B977A6" w:rsidRPr="00816C4A" w:rsidRDefault="00B977A6" w:rsidP="00B977A6">
      <w:pPr>
        <w:pStyle w:val="B2"/>
      </w:pPr>
      <w:r>
        <w:tab/>
      </w:r>
      <w:r w:rsidRPr="00816C4A">
        <w:t>this byte is RFU.</w:t>
      </w:r>
    </w:p>
    <w:p w14:paraId="631A9205" w14:textId="77777777" w:rsidR="00B977A6" w:rsidRPr="00EA613F" w:rsidRDefault="00B977A6" w:rsidP="00B977A6">
      <w:pPr>
        <w:ind w:left="567" w:hanging="283"/>
      </w:pPr>
      <w:r w:rsidRPr="00816C4A">
        <w:t>-</w:t>
      </w:r>
      <w:r w:rsidRPr="00816C4A">
        <w:tab/>
      </w:r>
      <w:r w:rsidRPr="00EA613F">
        <w:t>OPEN CHANNEL related to CS bearer, GPRS/UTRAN packet service/E-UTRAN</w:t>
      </w:r>
      <w:r>
        <w:t>/Satellite E-UTRAN/NG-RAN/Satellite NG-RAN</w:t>
      </w:r>
      <w:r w:rsidRPr="00EA613F">
        <w:t>, local bearer, Default (network) bearer, I-WLAN bearer, WLAN bearer, Terminal Server Mode, UICC Server Mode:</w:t>
      </w:r>
    </w:p>
    <w:p w14:paraId="0D60B305" w14:textId="77777777" w:rsidR="00B977A6" w:rsidRPr="00EA613F" w:rsidRDefault="00B977A6" w:rsidP="00B977A6">
      <w:pPr>
        <w:ind w:left="851" w:hanging="284"/>
      </w:pPr>
      <w:r w:rsidRPr="00EA613F">
        <w:t>-</w:t>
      </w:r>
      <w:r w:rsidRPr="00EA613F">
        <w:tab/>
        <w:t>As defined in ETSI TS 102 223 [32]</w:t>
      </w:r>
    </w:p>
    <w:p w14:paraId="51C07B31" w14:textId="77777777" w:rsidR="00B977A6" w:rsidRPr="00EA613F" w:rsidRDefault="00B977A6" w:rsidP="00B977A6">
      <w:pPr>
        <w:ind w:firstLine="284"/>
      </w:pPr>
      <w:r w:rsidRPr="00EA613F">
        <w:t>-</w:t>
      </w:r>
      <w:r w:rsidRPr="00EA613F">
        <w:tab/>
        <w:t>OPEN CHANNEL for IMS:</w:t>
      </w:r>
    </w:p>
    <w:p w14:paraId="6042DF5D" w14:textId="77777777" w:rsidR="00B977A6" w:rsidRDefault="00B977A6" w:rsidP="00B977A6">
      <w:pPr>
        <w:ind w:left="567" w:hanging="283"/>
      </w:pPr>
      <w:r>
        <w:t>t</w:t>
      </w:r>
      <w:r w:rsidRPr="00EA613F">
        <w:t>his byte is RFU</w:t>
      </w:r>
      <w:r>
        <w:t>.</w:t>
      </w:r>
    </w:p>
    <w:p w14:paraId="29125A77" w14:textId="77777777" w:rsidR="00AD5A4D" w:rsidRDefault="00AD5A4D" w:rsidP="00B977A6">
      <w:pPr>
        <w:ind w:left="567" w:hanging="283"/>
      </w:pPr>
    </w:p>
    <w:p w14:paraId="4E95CD04" w14:textId="77777777" w:rsidR="005353C3" w:rsidRDefault="005353C3" w:rsidP="005353C3">
      <w:pPr>
        <w:jc w:val="center"/>
      </w:pPr>
      <w:r w:rsidRPr="00E27296">
        <w:rPr>
          <w:highlight w:val="yellow"/>
        </w:rPr>
        <w:t>******</w:t>
      </w:r>
      <w:r>
        <w:rPr>
          <w:highlight w:val="yellow"/>
        </w:rPr>
        <w:t xml:space="preserve"> Next </w:t>
      </w:r>
      <w:r w:rsidRPr="00E27296">
        <w:rPr>
          <w:highlight w:val="yellow"/>
        </w:rPr>
        <w:t>Change ******</w:t>
      </w:r>
    </w:p>
    <w:p w14:paraId="2D9E4415" w14:textId="77777777" w:rsidR="005353C3" w:rsidRPr="00AC2D99" w:rsidRDefault="005353C3" w:rsidP="005353C3">
      <w:pPr>
        <w:pStyle w:val="Heading2"/>
      </w:pPr>
      <w:r w:rsidRPr="00AC2D99">
        <w:t>8.148</w:t>
      </w:r>
      <w:r w:rsidRPr="00AC2D99">
        <w:tab/>
        <w:t>CAG information list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5353C3" w:rsidRPr="00AC2D99" w14:paraId="09D57E88" w14:textId="77777777" w:rsidTr="00D22A8D">
        <w:trPr>
          <w:cantSplit/>
          <w:jc w:val="center"/>
        </w:trPr>
        <w:tc>
          <w:tcPr>
            <w:tcW w:w="1559" w:type="dxa"/>
          </w:tcPr>
          <w:p w14:paraId="2BA6A83B" w14:textId="77777777" w:rsidR="005353C3" w:rsidRPr="00AC2D99" w:rsidRDefault="005353C3" w:rsidP="00D22A8D">
            <w:pPr>
              <w:pStyle w:val="TAH"/>
              <w:rPr>
                <w:lang w:eastAsia="en-GB"/>
              </w:rPr>
            </w:pPr>
            <w:r w:rsidRPr="00AC2D99">
              <w:rPr>
                <w:lang w:eastAsia="en-GB"/>
              </w:rPr>
              <w:t>Byte(s)</w:t>
            </w:r>
          </w:p>
        </w:tc>
        <w:tc>
          <w:tcPr>
            <w:tcW w:w="4820" w:type="dxa"/>
          </w:tcPr>
          <w:p w14:paraId="3390A7AA" w14:textId="77777777" w:rsidR="005353C3" w:rsidRPr="00AC2D99" w:rsidRDefault="005353C3" w:rsidP="00D22A8D">
            <w:pPr>
              <w:pStyle w:val="TAH"/>
              <w:rPr>
                <w:lang w:eastAsia="en-GB"/>
              </w:rPr>
            </w:pPr>
            <w:r w:rsidRPr="00AC2D99">
              <w:rPr>
                <w:lang w:eastAsia="en-GB"/>
              </w:rPr>
              <w:t>Description</w:t>
            </w:r>
          </w:p>
        </w:tc>
        <w:tc>
          <w:tcPr>
            <w:tcW w:w="1416" w:type="dxa"/>
          </w:tcPr>
          <w:p w14:paraId="4F7D027E" w14:textId="77777777" w:rsidR="005353C3" w:rsidRPr="00AC2D99" w:rsidRDefault="005353C3" w:rsidP="00D22A8D">
            <w:pPr>
              <w:pStyle w:val="TAH"/>
              <w:rPr>
                <w:lang w:eastAsia="en-GB"/>
              </w:rPr>
            </w:pPr>
            <w:r w:rsidRPr="00AC2D99">
              <w:rPr>
                <w:lang w:eastAsia="en-GB"/>
              </w:rPr>
              <w:t>Length</w:t>
            </w:r>
          </w:p>
        </w:tc>
      </w:tr>
      <w:tr w:rsidR="005353C3" w:rsidRPr="00AC2D99" w14:paraId="58CF9BC8" w14:textId="77777777" w:rsidTr="00D22A8D">
        <w:trPr>
          <w:cantSplit/>
          <w:jc w:val="center"/>
        </w:trPr>
        <w:tc>
          <w:tcPr>
            <w:tcW w:w="1559" w:type="dxa"/>
          </w:tcPr>
          <w:p w14:paraId="5E63EA51" w14:textId="77777777" w:rsidR="005353C3" w:rsidRPr="00AC2D99" w:rsidRDefault="005353C3" w:rsidP="00D22A8D">
            <w:pPr>
              <w:pStyle w:val="TAC"/>
              <w:rPr>
                <w:lang w:eastAsia="en-GB"/>
              </w:rPr>
            </w:pPr>
            <w:r w:rsidRPr="00AC2D99">
              <w:rPr>
                <w:lang w:eastAsia="en-GB"/>
              </w:rPr>
              <w:t>1</w:t>
            </w:r>
          </w:p>
        </w:tc>
        <w:tc>
          <w:tcPr>
            <w:tcW w:w="4820" w:type="dxa"/>
          </w:tcPr>
          <w:p w14:paraId="3A210722" w14:textId="77777777" w:rsidR="005353C3" w:rsidRPr="00AC2D99" w:rsidRDefault="005353C3" w:rsidP="00D22A8D">
            <w:pPr>
              <w:pStyle w:val="TAL"/>
            </w:pPr>
            <w:r w:rsidRPr="00AC2D99">
              <w:t>CAG information list tag</w:t>
            </w:r>
          </w:p>
        </w:tc>
        <w:tc>
          <w:tcPr>
            <w:tcW w:w="1416" w:type="dxa"/>
          </w:tcPr>
          <w:p w14:paraId="201B77CC" w14:textId="77777777" w:rsidR="005353C3" w:rsidRPr="00AC2D99" w:rsidRDefault="005353C3" w:rsidP="00D22A8D">
            <w:pPr>
              <w:pStyle w:val="TAC"/>
              <w:rPr>
                <w:lang w:eastAsia="en-GB"/>
              </w:rPr>
            </w:pPr>
            <w:r w:rsidRPr="00AC2D99">
              <w:rPr>
                <w:lang w:eastAsia="en-GB"/>
              </w:rPr>
              <w:t>1</w:t>
            </w:r>
          </w:p>
        </w:tc>
      </w:tr>
      <w:tr w:rsidR="005353C3" w:rsidRPr="00AC2D99" w14:paraId="724A062D" w14:textId="77777777" w:rsidTr="00D22A8D">
        <w:trPr>
          <w:cantSplit/>
          <w:jc w:val="center"/>
        </w:trPr>
        <w:tc>
          <w:tcPr>
            <w:tcW w:w="1559" w:type="dxa"/>
          </w:tcPr>
          <w:p w14:paraId="2F983D38" w14:textId="77777777" w:rsidR="005353C3" w:rsidRPr="00AC2D99" w:rsidRDefault="005353C3" w:rsidP="00D22A8D">
            <w:pPr>
              <w:pStyle w:val="TAC"/>
              <w:rPr>
                <w:lang w:eastAsia="en-GB"/>
              </w:rPr>
            </w:pPr>
            <w:r w:rsidRPr="00AC2D99">
              <w:rPr>
                <w:lang w:eastAsia="en-GB"/>
              </w:rPr>
              <w:t>2</w:t>
            </w:r>
          </w:p>
        </w:tc>
        <w:tc>
          <w:tcPr>
            <w:tcW w:w="4820" w:type="dxa"/>
          </w:tcPr>
          <w:p w14:paraId="7E7166F4" w14:textId="77777777" w:rsidR="005353C3" w:rsidRPr="00AC2D99" w:rsidRDefault="005353C3" w:rsidP="00D22A8D">
            <w:pPr>
              <w:pStyle w:val="TAL"/>
            </w:pPr>
            <w:r w:rsidRPr="00AC2D99">
              <w:t xml:space="preserve">Length </w:t>
            </w:r>
          </w:p>
        </w:tc>
        <w:tc>
          <w:tcPr>
            <w:tcW w:w="1416" w:type="dxa"/>
          </w:tcPr>
          <w:p w14:paraId="5F87A822" w14:textId="77777777" w:rsidR="005353C3" w:rsidRPr="00AC2D99" w:rsidRDefault="005353C3" w:rsidP="00D22A8D">
            <w:pPr>
              <w:pStyle w:val="TAC"/>
              <w:rPr>
                <w:lang w:eastAsia="en-GB"/>
              </w:rPr>
            </w:pPr>
            <w:r w:rsidRPr="00AC2D99">
              <w:rPr>
                <w:lang w:eastAsia="en-GB"/>
              </w:rPr>
              <w:t>1</w:t>
            </w:r>
          </w:p>
        </w:tc>
      </w:tr>
      <w:tr w:rsidR="005353C3" w:rsidRPr="00AC2D99" w14:paraId="4D89E2BE" w14:textId="77777777" w:rsidTr="00D22A8D">
        <w:trPr>
          <w:cantSplit/>
          <w:jc w:val="center"/>
        </w:trPr>
        <w:tc>
          <w:tcPr>
            <w:tcW w:w="1559" w:type="dxa"/>
          </w:tcPr>
          <w:p w14:paraId="1CDBE6C8" w14:textId="77777777" w:rsidR="005353C3" w:rsidRPr="00AC2D99" w:rsidRDefault="005353C3" w:rsidP="00D22A8D">
            <w:pPr>
              <w:pStyle w:val="PL"/>
              <w:jc w:val="center"/>
              <w:rPr>
                <w:rFonts w:ascii="Arial" w:hAnsi="Arial"/>
                <w:noProof w:val="0"/>
                <w:sz w:val="18"/>
              </w:rPr>
            </w:pPr>
            <w:r w:rsidRPr="00AC2D99">
              <w:rPr>
                <w:rFonts w:ascii="Arial" w:hAnsi="Arial"/>
                <w:noProof w:val="0"/>
                <w:sz w:val="18"/>
              </w:rPr>
              <w:t>3 to X+2</w:t>
            </w:r>
          </w:p>
        </w:tc>
        <w:tc>
          <w:tcPr>
            <w:tcW w:w="4820" w:type="dxa"/>
          </w:tcPr>
          <w:p w14:paraId="3B3158DA" w14:textId="77777777" w:rsidR="005353C3" w:rsidRPr="00AC2D99" w:rsidRDefault="005353C3" w:rsidP="00D22A8D">
            <w:pPr>
              <w:pStyle w:val="TAR"/>
              <w:jc w:val="left"/>
            </w:pPr>
            <w:r w:rsidRPr="00AC2D99">
              <w:t>CAG information list</w:t>
            </w:r>
          </w:p>
        </w:tc>
        <w:tc>
          <w:tcPr>
            <w:tcW w:w="1416" w:type="dxa"/>
          </w:tcPr>
          <w:p w14:paraId="6F2A86FF" w14:textId="77777777" w:rsidR="005353C3" w:rsidRPr="00AC2D99" w:rsidRDefault="005353C3" w:rsidP="00D22A8D">
            <w:pPr>
              <w:pStyle w:val="PL"/>
              <w:jc w:val="center"/>
              <w:rPr>
                <w:rFonts w:ascii="Arial" w:hAnsi="Arial"/>
                <w:noProof w:val="0"/>
                <w:sz w:val="18"/>
              </w:rPr>
            </w:pPr>
            <w:r w:rsidRPr="00AC2D99">
              <w:rPr>
                <w:rFonts w:ascii="Arial" w:hAnsi="Arial"/>
                <w:noProof w:val="0"/>
                <w:sz w:val="18"/>
              </w:rPr>
              <w:t>X</w:t>
            </w:r>
          </w:p>
        </w:tc>
      </w:tr>
    </w:tbl>
    <w:p w14:paraId="3DCC6179" w14:textId="77777777" w:rsidR="005353C3" w:rsidRPr="00AC2D99" w:rsidRDefault="005353C3" w:rsidP="005353C3">
      <w:pPr>
        <w:pStyle w:val="B1"/>
      </w:pPr>
    </w:p>
    <w:p w14:paraId="64C43F9D" w14:textId="77777777" w:rsidR="005353C3" w:rsidRPr="00AC2D99" w:rsidRDefault="005353C3" w:rsidP="005353C3">
      <w:pPr>
        <w:pStyle w:val="B1"/>
      </w:pPr>
      <w:r w:rsidRPr="00AC2D99">
        <w:t>Coding of CAG information list:</w:t>
      </w:r>
    </w:p>
    <w:p w14:paraId="57C95003" w14:textId="77777777" w:rsidR="005353C3" w:rsidRPr="00AC2D99" w:rsidRDefault="005353C3" w:rsidP="005353C3">
      <w:pPr>
        <w:pStyle w:val="B2"/>
      </w:pPr>
      <w:r w:rsidRPr="00AC2D99">
        <w:t xml:space="preserve">As for </w:t>
      </w:r>
      <w:r w:rsidRPr="00AC2D99">
        <w:rPr>
          <w:rFonts w:hint="eastAsia"/>
          <w:lang w:eastAsia="zh-CN"/>
        </w:rPr>
        <w:t>CAG information list entry</w:t>
      </w:r>
      <w:r w:rsidRPr="00AC2D99">
        <w:t xml:space="preserve"> in EF</w:t>
      </w:r>
      <w:r w:rsidRPr="00AC2D99">
        <w:rPr>
          <w:vertAlign w:val="subscript"/>
        </w:rPr>
        <w:t>CAG</w:t>
      </w:r>
      <w:r w:rsidRPr="00AC2D99">
        <w:t>, in TS 31.102 [14]</w:t>
      </w:r>
    </w:p>
    <w:p w14:paraId="610F6518" w14:textId="77777777" w:rsidR="005353C3" w:rsidRDefault="005353C3" w:rsidP="005353C3">
      <w:pPr>
        <w:pStyle w:val="B2"/>
        <w:ind w:left="0" w:firstLine="0"/>
      </w:pPr>
      <w:r>
        <w:t>In case truncation of "CAG information list" (clause 8.148) and corresponding CAG HRNN list (clause 8.149) is necessary, then UE shall prioritize and include first the CAG information of the currently selected PLMN, and respective HRNN.</w:t>
      </w:r>
    </w:p>
    <w:p w14:paraId="31C8997A" w14:textId="0E1504D9" w:rsidR="005455F6" w:rsidRDefault="005455F6" w:rsidP="005353C3">
      <w:pPr>
        <w:pStyle w:val="B2"/>
        <w:ind w:left="0" w:firstLine="0"/>
        <w:rPr>
          <w:ins w:id="56" w:author="KRUSE Heiko" w:date="2023-11-16T21:13:00Z"/>
        </w:rPr>
      </w:pPr>
      <w:ins w:id="57" w:author="KRUSE Heiko" w:date="2023-11-16T21:12:00Z">
        <w:r>
          <w:t>If the ME does not have the "CAG only" information, that is part of the CAG information list, then:</w:t>
        </w:r>
      </w:ins>
    </w:p>
    <w:p w14:paraId="37CBD0BB" w14:textId="6F5BF590" w:rsidR="005455F6" w:rsidRDefault="005455F6" w:rsidP="005455F6">
      <w:pPr>
        <w:pStyle w:val="B2"/>
        <w:rPr>
          <w:ins w:id="58" w:author="KRUSE Heiko" w:date="2023-11-16T21:13:00Z"/>
        </w:rPr>
      </w:pPr>
      <w:proofErr w:type="spellStart"/>
      <w:ins w:id="59" w:author="KRUSE Heiko" w:date="2023-11-16T21:13:00Z">
        <w:r>
          <w:lastRenderedPageBreak/>
          <w:t>i</w:t>
        </w:r>
        <w:proofErr w:type="spellEnd"/>
        <w:r>
          <w:t xml:space="preserve">) when CAG ID is indicated as a range: the bit 3 in octet 7+X1+...+Xm-1 shall be set to '1' to indicate to ignore the "CAG only" </w:t>
        </w:r>
      </w:ins>
      <w:ins w:id="60" w:author="KRUSE Heiko" w:date="2023-11-16T21:15:00Z">
        <w:r>
          <w:t>indication</w:t>
        </w:r>
      </w:ins>
      <w:ins w:id="61" w:author="KRUSE Heiko" w:date="2023-11-16T21:13:00Z">
        <w:r>
          <w:t xml:space="preserve"> (see 3GPP TS 31.102 [14]), </w:t>
        </w:r>
      </w:ins>
    </w:p>
    <w:p w14:paraId="211368E2" w14:textId="254E640B" w:rsidR="005455F6" w:rsidRPr="00816C4A" w:rsidDel="0011681F" w:rsidRDefault="005455F6" w:rsidP="005455F6">
      <w:pPr>
        <w:pStyle w:val="B2"/>
        <w:rPr>
          <w:ins w:id="62" w:author="KRUSE Heiko" w:date="2023-11-16T21:13:00Z"/>
        </w:rPr>
      </w:pPr>
      <w:ins w:id="63" w:author="KRUSE Heiko" w:date="2023-11-16T21:13:00Z">
        <w:r>
          <w:t>ii) when individual CAG ID is listed: the bit 3 in octet q+4 shall be</w:t>
        </w:r>
      </w:ins>
      <w:ins w:id="64" w:author="KRUSE Heiko" w:date="2023-11-16T21:14:00Z">
        <w:r>
          <w:t xml:space="preserve"> </w:t>
        </w:r>
      </w:ins>
      <w:ins w:id="65" w:author="KRUSE Heiko" w:date="2023-11-16T21:13:00Z">
        <w:r>
          <w:t xml:space="preserve">set to '1' to indicate to ignore the "CAG only" </w:t>
        </w:r>
      </w:ins>
      <w:ins w:id="66" w:author="KRUSE Heiko" w:date="2023-11-16T21:15:00Z">
        <w:r>
          <w:t>indication</w:t>
        </w:r>
      </w:ins>
      <w:ins w:id="67" w:author="KRUSE Heiko" w:date="2023-11-16T21:13:00Z">
        <w:r>
          <w:t xml:space="preserve"> (see Figure 9.11.3.18A.2 in 3GPP TS 24.501 [70])</w:t>
        </w:r>
        <w:r w:rsidRPr="00816C4A">
          <w:t>.</w:t>
        </w:r>
      </w:ins>
    </w:p>
    <w:p w14:paraId="249B9372" w14:textId="77777777" w:rsidR="00E60C7E" w:rsidRDefault="00E60C7E" w:rsidP="005353C3">
      <w:pPr>
        <w:pStyle w:val="B2"/>
        <w:ind w:left="0" w:firstLine="0"/>
      </w:pPr>
    </w:p>
    <w:bookmarkEnd w:id="1"/>
    <w:bookmarkEnd w:id="2"/>
    <w:bookmarkEnd w:id="3"/>
    <w:bookmarkEnd w:id="4"/>
    <w:bookmarkEnd w:id="5"/>
    <w:bookmarkEnd w:id="6"/>
    <w:bookmarkEnd w:id="7"/>
    <w:bookmarkEnd w:id="8"/>
    <w:bookmarkEnd w:id="9"/>
    <w:bookmarkEnd w:id="43"/>
    <w:p w14:paraId="4B13BA80" w14:textId="35F100B5" w:rsidR="009D3240" w:rsidRPr="004B682D" w:rsidRDefault="004B682D" w:rsidP="009D3240">
      <w:pPr>
        <w:jc w:val="center"/>
      </w:pPr>
      <w:r w:rsidRPr="004B682D">
        <w:rPr>
          <w:highlight w:val="yellow"/>
        </w:rPr>
        <w:t>***** End of changes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0C54B3" w14:textId="77777777" w:rsidR="00D45EB2" w:rsidRDefault="00D45EB2">
      <w:r>
        <w:separator/>
      </w:r>
    </w:p>
  </w:endnote>
  <w:endnote w:type="continuationSeparator" w:id="0">
    <w:p w14:paraId="7F364D4D" w14:textId="77777777" w:rsidR="00D45EB2" w:rsidRDefault="00D45E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E17F47" w14:textId="77777777" w:rsidR="00D45EB2" w:rsidRDefault="00D45EB2">
      <w:r>
        <w:separator/>
      </w:r>
    </w:p>
  </w:footnote>
  <w:footnote w:type="continuationSeparator" w:id="0">
    <w:p w14:paraId="6448C660" w14:textId="77777777" w:rsidR="00D45EB2" w:rsidRDefault="00D45E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AAE52" w14:textId="77777777" w:rsidR="00F45810" w:rsidRDefault="00F458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644B80"/>
    <w:multiLevelType w:val="hybridMultilevel"/>
    <w:tmpl w:val="47887E74"/>
    <w:lvl w:ilvl="0" w:tplc="A54AB6DA">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020E9F"/>
    <w:multiLevelType w:val="hybridMultilevel"/>
    <w:tmpl w:val="7534E8F0"/>
    <w:lvl w:ilvl="0" w:tplc="F5D6A1D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2AB34684"/>
    <w:multiLevelType w:val="hybridMultilevel"/>
    <w:tmpl w:val="6BA2872C"/>
    <w:lvl w:ilvl="0" w:tplc="B97C70A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44B348FF"/>
    <w:multiLevelType w:val="hybridMultilevel"/>
    <w:tmpl w:val="50E27BD8"/>
    <w:lvl w:ilvl="0" w:tplc="51F0F25C">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6DD13907"/>
    <w:multiLevelType w:val="hybridMultilevel"/>
    <w:tmpl w:val="ED2A22FC"/>
    <w:lvl w:ilvl="0" w:tplc="C54EF1C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492868925">
    <w:abstractNumId w:val="1"/>
  </w:num>
  <w:num w:numId="2" w16cid:durableId="1860073398">
    <w:abstractNumId w:val="2"/>
  </w:num>
  <w:num w:numId="3" w16cid:durableId="1230844229">
    <w:abstractNumId w:val="4"/>
  </w:num>
  <w:num w:numId="4" w16cid:durableId="1588926762">
    <w:abstractNumId w:val="3"/>
  </w:num>
  <w:num w:numId="5" w16cid:durableId="150766908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LLET Herve">
    <w15:presenceInfo w15:providerId="AD" w15:userId="S::herve.collet@thalesgroup.com::78620ee0-b47a-40c1-a400-1fdfe37fd35d"/>
  </w15:person>
  <w15:person w15:author="KRUSE Heiko">
    <w15:presenceInfo w15:providerId="AD" w15:userId="S::g508727@corp.idemia.com::6df0c6f2-9039-445f-84a1-de83209380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851"/>
    <w:rsid w:val="000111AD"/>
    <w:rsid w:val="00015282"/>
    <w:rsid w:val="00020734"/>
    <w:rsid w:val="00021916"/>
    <w:rsid w:val="00022E4A"/>
    <w:rsid w:val="00024645"/>
    <w:rsid w:val="0005756D"/>
    <w:rsid w:val="00061698"/>
    <w:rsid w:val="00084C2B"/>
    <w:rsid w:val="00085CFE"/>
    <w:rsid w:val="00094CF7"/>
    <w:rsid w:val="000A6394"/>
    <w:rsid w:val="000B7E93"/>
    <w:rsid w:val="000B7FED"/>
    <w:rsid w:val="000C00D8"/>
    <w:rsid w:val="000C01DB"/>
    <w:rsid w:val="000C038A"/>
    <w:rsid w:val="000C0534"/>
    <w:rsid w:val="000C6598"/>
    <w:rsid w:val="000D0307"/>
    <w:rsid w:val="000D44B3"/>
    <w:rsid w:val="00114757"/>
    <w:rsid w:val="00121687"/>
    <w:rsid w:val="00130FF5"/>
    <w:rsid w:val="001342A1"/>
    <w:rsid w:val="00143585"/>
    <w:rsid w:val="001441B7"/>
    <w:rsid w:val="00145D43"/>
    <w:rsid w:val="001666C7"/>
    <w:rsid w:val="00180F95"/>
    <w:rsid w:val="001848F0"/>
    <w:rsid w:val="00187B51"/>
    <w:rsid w:val="00192C46"/>
    <w:rsid w:val="001944BA"/>
    <w:rsid w:val="001A08B3"/>
    <w:rsid w:val="001A2CA0"/>
    <w:rsid w:val="001A7B60"/>
    <w:rsid w:val="001B2B14"/>
    <w:rsid w:val="001B52F0"/>
    <w:rsid w:val="001B7A65"/>
    <w:rsid w:val="001C0747"/>
    <w:rsid w:val="001D4D12"/>
    <w:rsid w:val="001E41F3"/>
    <w:rsid w:val="00200847"/>
    <w:rsid w:val="00202A7E"/>
    <w:rsid w:val="00205748"/>
    <w:rsid w:val="00221AF9"/>
    <w:rsid w:val="00223145"/>
    <w:rsid w:val="002518C4"/>
    <w:rsid w:val="0025213B"/>
    <w:rsid w:val="00254BDC"/>
    <w:rsid w:val="0026004D"/>
    <w:rsid w:val="00262601"/>
    <w:rsid w:val="002640DD"/>
    <w:rsid w:val="00275D12"/>
    <w:rsid w:val="00284FEB"/>
    <w:rsid w:val="002860C4"/>
    <w:rsid w:val="00287EE0"/>
    <w:rsid w:val="002A08E8"/>
    <w:rsid w:val="002A2AD3"/>
    <w:rsid w:val="002B468A"/>
    <w:rsid w:val="002B5741"/>
    <w:rsid w:val="002C1C0F"/>
    <w:rsid w:val="002C3447"/>
    <w:rsid w:val="002C5BE1"/>
    <w:rsid w:val="002C6A23"/>
    <w:rsid w:val="002D25FA"/>
    <w:rsid w:val="002E472E"/>
    <w:rsid w:val="002E7911"/>
    <w:rsid w:val="00303434"/>
    <w:rsid w:val="0030386D"/>
    <w:rsid w:val="00305409"/>
    <w:rsid w:val="00311275"/>
    <w:rsid w:val="003204C3"/>
    <w:rsid w:val="003409FC"/>
    <w:rsid w:val="003573AE"/>
    <w:rsid w:val="003609EF"/>
    <w:rsid w:val="0036231A"/>
    <w:rsid w:val="00365C6E"/>
    <w:rsid w:val="003743F9"/>
    <w:rsid w:val="00374DD4"/>
    <w:rsid w:val="00385E8D"/>
    <w:rsid w:val="00391CD5"/>
    <w:rsid w:val="0039321E"/>
    <w:rsid w:val="003A6D21"/>
    <w:rsid w:val="003B4A20"/>
    <w:rsid w:val="003B55F7"/>
    <w:rsid w:val="003C11CC"/>
    <w:rsid w:val="003C1AC9"/>
    <w:rsid w:val="003C1EF1"/>
    <w:rsid w:val="003D77F9"/>
    <w:rsid w:val="003E1A36"/>
    <w:rsid w:val="00410371"/>
    <w:rsid w:val="00414DB8"/>
    <w:rsid w:val="004242F1"/>
    <w:rsid w:val="0042669B"/>
    <w:rsid w:val="004321C1"/>
    <w:rsid w:val="00445041"/>
    <w:rsid w:val="00453432"/>
    <w:rsid w:val="00455732"/>
    <w:rsid w:val="00457712"/>
    <w:rsid w:val="00463361"/>
    <w:rsid w:val="00465A9B"/>
    <w:rsid w:val="00467494"/>
    <w:rsid w:val="00467B59"/>
    <w:rsid w:val="00471A5A"/>
    <w:rsid w:val="00474123"/>
    <w:rsid w:val="004B07E9"/>
    <w:rsid w:val="004B682D"/>
    <w:rsid w:val="004B75B7"/>
    <w:rsid w:val="004C3BDE"/>
    <w:rsid w:val="004D46D4"/>
    <w:rsid w:val="004E440D"/>
    <w:rsid w:val="004F15D2"/>
    <w:rsid w:val="004F2C6A"/>
    <w:rsid w:val="005110C4"/>
    <w:rsid w:val="0051580D"/>
    <w:rsid w:val="00515B23"/>
    <w:rsid w:val="005274B2"/>
    <w:rsid w:val="005353C3"/>
    <w:rsid w:val="005403A8"/>
    <w:rsid w:val="00540EC2"/>
    <w:rsid w:val="005455F6"/>
    <w:rsid w:val="00547111"/>
    <w:rsid w:val="00550C23"/>
    <w:rsid w:val="00554B54"/>
    <w:rsid w:val="0057154D"/>
    <w:rsid w:val="00581124"/>
    <w:rsid w:val="00592D74"/>
    <w:rsid w:val="005A474E"/>
    <w:rsid w:val="005A6DE2"/>
    <w:rsid w:val="005B3574"/>
    <w:rsid w:val="005E2C44"/>
    <w:rsid w:val="00621188"/>
    <w:rsid w:val="006257ED"/>
    <w:rsid w:val="00634FD8"/>
    <w:rsid w:val="00635696"/>
    <w:rsid w:val="00646604"/>
    <w:rsid w:val="00651F04"/>
    <w:rsid w:val="00656C77"/>
    <w:rsid w:val="00657FAD"/>
    <w:rsid w:val="00660048"/>
    <w:rsid w:val="0066417E"/>
    <w:rsid w:val="00665C47"/>
    <w:rsid w:val="00673E98"/>
    <w:rsid w:val="00690181"/>
    <w:rsid w:val="00695808"/>
    <w:rsid w:val="00696741"/>
    <w:rsid w:val="006B01C9"/>
    <w:rsid w:val="006B46FB"/>
    <w:rsid w:val="006D0D37"/>
    <w:rsid w:val="006D5B01"/>
    <w:rsid w:val="006E21FB"/>
    <w:rsid w:val="006E2BDC"/>
    <w:rsid w:val="006F367F"/>
    <w:rsid w:val="007036F4"/>
    <w:rsid w:val="007176FF"/>
    <w:rsid w:val="007234D2"/>
    <w:rsid w:val="00741ACD"/>
    <w:rsid w:val="00770381"/>
    <w:rsid w:val="00774A41"/>
    <w:rsid w:val="007828E6"/>
    <w:rsid w:val="00791B8D"/>
    <w:rsid w:val="007922E8"/>
    <w:rsid w:val="00792342"/>
    <w:rsid w:val="007977A8"/>
    <w:rsid w:val="007A470E"/>
    <w:rsid w:val="007A4A0B"/>
    <w:rsid w:val="007B0E06"/>
    <w:rsid w:val="007B512A"/>
    <w:rsid w:val="007C2097"/>
    <w:rsid w:val="007D6A07"/>
    <w:rsid w:val="007E246C"/>
    <w:rsid w:val="007E32B4"/>
    <w:rsid w:val="007E6615"/>
    <w:rsid w:val="007F162F"/>
    <w:rsid w:val="007F49D4"/>
    <w:rsid w:val="007F7259"/>
    <w:rsid w:val="007F7E15"/>
    <w:rsid w:val="008038E5"/>
    <w:rsid w:val="008040A8"/>
    <w:rsid w:val="00804752"/>
    <w:rsid w:val="008075C9"/>
    <w:rsid w:val="00811074"/>
    <w:rsid w:val="00813721"/>
    <w:rsid w:val="00815590"/>
    <w:rsid w:val="00827983"/>
    <w:rsid w:val="008279FA"/>
    <w:rsid w:val="008303A3"/>
    <w:rsid w:val="00836EAE"/>
    <w:rsid w:val="008416C4"/>
    <w:rsid w:val="00845A05"/>
    <w:rsid w:val="008626E7"/>
    <w:rsid w:val="00870EE7"/>
    <w:rsid w:val="00874D60"/>
    <w:rsid w:val="008772D4"/>
    <w:rsid w:val="00883B0E"/>
    <w:rsid w:val="00885150"/>
    <w:rsid w:val="008863B9"/>
    <w:rsid w:val="00895F1E"/>
    <w:rsid w:val="008A45A6"/>
    <w:rsid w:val="008A75B3"/>
    <w:rsid w:val="008B02D5"/>
    <w:rsid w:val="008B15C2"/>
    <w:rsid w:val="008C31ED"/>
    <w:rsid w:val="008D24F8"/>
    <w:rsid w:val="008F34BB"/>
    <w:rsid w:val="008F3789"/>
    <w:rsid w:val="008F686C"/>
    <w:rsid w:val="00904420"/>
    <w:rsid w:val="009148DE"/>
    <w:rsid w:val="009159ED"/>
    <w:rsid w:val="0091663B"/>
    <w:rsid w:val="00920BD9"/>
    <w:rsid w:val="009335BF"/>
    <w:rsid w:val="00934931"/>
    <w:rsid w:val="00941E30"/>
    <w:rsid w:val="00952C97"/>
    <w:rsid w:val="00966E4D"/>
    <w:rsid w:val="00971317"/>
    <w:rsid w:val="009777D9"/>
    <w:rsid w:val="00991B88"/>
    <w:rsid w:val="00997F17"/>
    <w:rsid w:val="009A5753"/>
    <w:rsid w:val="009A579D"/>
    <w:rsid w:val="009B3BF5"/>
    <w:rsid w:val="009D3240"/>
    <w:rsid w:val="009D3E27"/>
    <w:rsid w:val="009E2344"/>
    <w:rsid w:val="009E3297"/>
    <w:rsid w:val="009F199B"/>
    <w:rsid w:val="009F67E8"/>
    <w:rsid w:val="009F734F"/>
    <w:rsid w:val="00A0751F"/>
    <w:rsid w:val="00A246B6"/>
    <w:rsid w:val="00A40A74"/>
    <w:rsid w:val="00A411F5"/>
    <w:rsid w:val="00A47E70"/>
    <w:rsid w:val="00A5096F"/>
    <w:rsid w:val="00A50CF0"/>
    <w:rsid w:val="00A5465E"/>
    <w:rsid w:val="00A565C2"/>
    <w:rsid w:val="00A747E5"/>
    <w:rsid w:val="00A74EBD"/>
    <w:rsid w:val="00A7671C"/>
    <w:rsid w:val="00A93F57"/>
    <w:rsid w:val="00AA271F"/>
    <w:rsid w:val="00AA2CBC"/>
    <w:rsid w:val="00AC1211"/>
    <w:rsid w:val="00AC3D43"/>
    <w:rsid w:val="00AC5820"/>
    <w:rsid w:val="00AD1CD8"/>
    <w:rsid w:val="00AD5A4D"/>
    <w:rsid w:val="00AD7FC3"/>
    <w:rsid w:val="00AE33DF"/>
    <w:rsid w:val="00AE4ABC"/>
    <w:rsid w:val="00AE7F0A"/>
    <w:rsid w:val="00B0016A"/>
    <w:rsid w:val="00B03D2C"/>
    <w:rsid w:val="00B111CB"/>
    <w:rsid w:val="00B14667"/>
    <w:rsid w:val="00B21BB9"/>
    <w:rsid w:val="00B258BB"/>
    <w:rsid w:val="00B317C4"/>
    <w:rsid w:val="00B41A18"/>
    <w:rsid w:val="00B41E6A"/>
    <w:rsid w:val="00B565A3"/>
    <w:rsid w:val="00B67B97"/>
    <w:rsid w:val="00B771CE"/>
    <w:rsid w:val="00B905A7"/>
    <w:rsid w:val="00B9198E"/>
    <w:rsid w:val="00B93375"/>
    <w:rsid w:val="00B968C8"/>
    <w:rsid w:val="00B977A6"/>
    <w:rsid w:val="00BA3EC5"/>
    <w:rsid w:val="00BA51D9"/>
    <w:rsid w:val="00BB5DFC"/>
    <w:rsid w:val="00BC3F8D"/>
    <w:rsid w:val="00BD279D"/>
    <w:rsid w:val="00BD6835"/>
    <w:rsid w:val="00BD6BB8"/>
    <w:rsid w:val="00BE441B"/>
    <w:rsid w:val="00BF6243"/>
    <w:rsid w:val="00C36726"/>
    <w:rsid w:val="00C36886"/>
    <w:rsid w:val="00C37562"/>
    <w:rsid w:val="00C476C2"/>
    <w:rsid w:val="00C55BDD"/>
    <w:rsid w:val="00C566A5"/>
    <w:rsid w:val="00C66BA2"/>
    <w:rsid w:val="00C71CAA"/>
    <w:rsid w:val="00C75E5E"/>
    <w:rsid w:val="00C87A0B"/>
    <w:rsid w:val="00C9200E"/>
    <w:rsid w:val="00C95985"/>
    <w:rsid w:val="00CA0742"/>
    <w:rsid w:val="00CC5026"/>
    <w:rsid w:val="00CC68D0"/>
    <w:rsid w:val="00D02FDC"/>
    <w:rsid w:val="00D03F9A"/>
    <w:rsid w:val="00D051B6"/>
    <w:rsid w:val="00D06D51"/>
    <w:rsid w:val="00D10096"/>
    <w:rsid w:val="00D13568"/>
    <w:rsid w:val="00D146E2"/>
    <w:rsid w:val="00D24991"/>
    <w:rsid w:val="00D30891"/>
    <w:rsid w:val="00D326BB"/>
    <w:rsid w:val="00D35ED3"/>
    <w:rsid w:val="00D446BB"/>
    <w:rsid w:val="00D45EB2"/>
    <w:rsid w:val="00D50255"/>
    <w:rsid w:val="00D51111"/>
    <w:rsid w:val="00D66520"/>
    <w:rsid w:val="00D841C7"/>
    <w:rsid w:val="00DA4E1C"/>
    <w:rsid w:val="00DB41E3"/>
    <w:rsid w:val="00DE0424"/>
    <w:rsid w:val="00DE34CF"/>
    <w:rsid w:val="00DE4B16"/>
    <w:rsid w:val="00DF2D55"/>
    <w:rsid w:val="00E0164A"/>
    <w:rsid w:val="00E135CD"/>
    <w:rsid w:val="00E13F3D"/>
    <w:rsid w:val="00E14AF2"/>
    <w:rsid w:val="00E20F3F"/>
    <w:rsid w:val="00E34898"/>
    <w:rsid w:val="00E37D02"/>
    <w:rsid w:val="00E400BD"/>
    <w:rsid w:val="00E53900"/>
    <w:rsid w:val="00E55896"/>
    <w:rsid w:val="00E60C7E"/>
    <w:rsid w:val="00E65CB0"/>
    <w:rsid w:val="00E710AE"/>
    <w:rsid w:val="00E71872"/>
    <w:rsid w:val="00EB09B7"/>
    <w:rsid w:val="00ED0C08"/>
    <w:rsid w:val="00ED4E17"/>
    <w:rsid w:val="00ED603C"/>
    <w:rsid w:val="00EE571B"/>
    <w:rsid w:val="00EE7D7C"/>
    <w:rsid w:val="00EF10F7"/>
    <w:rsid w:val="00EF2ED1"/>
    <w:rsid w:val="00F047D2"/>
    <w:rsid w:val="00F05630"/>
    <w:rsid w:val="00F063A5"/>
    <w:rsid w:val="00F25D98"/>
    <w:rsid w:val="00F300FB"/>
    <w:rsid w:val="00F44455"/>
    <w:rsid w:val="00F45810"/>
    <w:rsid w:val="00F54B4F"/>
    <w:rsid w:val="00F608F9"/>
    <w:rsid w:val="00F845FF"/>
    <w:rsid w:val="00FA7F69"/>
    <w:rsid w:val="00FB07A5"/>
    <w:rsid w:val="00FB55B2"/>
    <w:rsid w:val="00FB6386"/>
    <w:rsid w:val="00FB6E30"/>
    <w:rsid w:val="00FC50F8"/>
    <w:rsid w:val="00FC5E5C"/>
    <w:rsid w:val="00FF485B"/>
    <w:rsid w:val="00FF70D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91663B"/>
    <w:rPr>
      <w:rFonts w:ascii="Arial" w:hAnsi="Arial"/>
      <w:sz w:val="32"/>
      <w:lang w:val="en-GB" w:eastAsia="en-US"/>
    </w:rPr>
  </w:style>
  <w:style w:type="character" w:customStyle="1" w:styleId="NOChar">
    <w:name w:val="NO Char"/>
    <w:link w:val="NO"/>
    <w:qFormat/>
    <w:locked/>
    <w:rsid w:val="0091663B"/>
    <w:rPr>
      <w:rFonts w:ascii="Times New Roman" w:hAnsi="Times New Roman"/>
      <w:lang w:val="en-GB" w:eastAsia="en-US"/>
    </w:rPr>
  </w:style>
  <w:style w:type="character" w:customStyle="1" w:styleId="EXCar">
    <w:name w:val="EX Car"/>
    <w:link w:val="EX"/>
    <w:locked/>
    <w:rsid w:val="0091663B"/>
    <w:rPr>
      <w:rFonts w:ascii="Times New Roman" w:hAnsi="Times New Roman"/>
      <w:lang w:val="en-GB" w:eastAsia="en-US"/>
    </w:rPr>
  </w:style>
  <w:style w:type="paragraph" w:styleId="Revision">
    <w:name w:val="Revision"/>
    <w:hidden/>
    <w:uiPriority w:val="99"/>
    <w:semiHidden/>
    <w:rsid w:val="0091663B"/>
    <w:rPr>
      <w:rFonts w:ascii="Times New Roman" w:hAnsi="Times New Roman"/>
      <w:lang w:val="en-GB" w:eastAsia="en-US"/>
    </w:rPr>
  </w:style>
  <w:style w:type="character" w:customStyle="1" w:styleId="CRCoverPageZchn">
    <w:name w:val="CR Cover Page Zchn"/>
    <w:link w:val="CRCoverPage"/>
    <w:rsid w:val="00A93F57"/>
    <w:rPr>
      <w:rFonts w:ascii="Arial" w:hAnsi="Arial"/>
      <w:lang w:val="en-GB" w:eastAsia="en-US"/>
    </w:rPr>
  </w:style>
  <w:style w:type="character" w:customStyle="1" w:styleId="TALChar">
    <w:name w:val="TAL Char"/>
    <w:link w:val="TAL"/>
    <w:qFormat/>
    <w:rsid w:val="00F45810"/>
    <w:rPr>
      <w:rFonts w:ascii="Arial" w:hAnsi="Arial"/>
      <w:sz w:val="18"/>
      <w:lang w:val="en-GB" w:eastAsia="en-US"/>
    </w:rPr>
  </w:style>
  <w:style w:type="character" w:customStyle="1" w:styleId="B1Char1">
    <w:name w:val="B1 Char1"/>
    <w:link w:val="B1"/>
    <w:qFormat/>
    <w:rsid w:val="00F45810"/>
    <w:rPr>
      <w:rFonts w:ascii="Times New Roman" w:hAnsi="Times New Roman"/>
      <w:lang w:val="en-GB" w:eastAsia="en-US"/>
    </w:rPr>
  </w:style>
  <w:style w:type="character" w:customStyle="1" w:styleId="TAHCar">
    <w:name w:val="TAH Car"/>
    <w:link w:val="TAH"/>
    <w:qFormat/>
    <w:rsid w:val="00F45810"/>
    <w:rPr>
      <w:rFonts w:ascii="Arial" w:hAnsi="Arial"/>
      <w:b/>
      <w:sz w:val="18"/>
      <w:lang w:val="en-GB" w:eastAsia="en-US"/>
    </w:rPr>
  </w:style>
  <w:style w:type="character" w:customStyle="1" w:styleId="TACCar">
    <w:name w:val="TAC Car"/>
    <w:link w:val="TAC"/>
    <w:rsid w:val="00F45810"/>
    <w:rPr>
      <w:rFonts w:ascii="Arial" w:hAnsi="Arial"/>
      <w:sz w:val="18"/>
      <w:lang w:val="en-GB" w:eastAsia="en-US"/>
    </w:rPr>
  </w:style>
  <w:style w:type="character" w:customStyle="1" w:styleId="B2Char">
    <w:name w:val="B2 Char"/>
    <w:link w:val="B2"/>
    <w:qFormat/>
    <w:rsid w:val="00061698"/>
    <w:rPr>
      <w:rFonts w:ascii="Times New Roman" w:hAnsi="Times New Roman"/>
      <w:lang w:val="en-GB" w:eastAsia="en-US"/>
    </w:rPr>
  </w:style>
  <w:style w:type="character" w:customStyle="1" w:styleId="TFZchn">
    <w:name w:val="TF Zchn"/>
    <w:link w:val="TF"/>
    <w:rsid w:val="00061698"/>
    <w:rPr>
      <w:rFonts w:ascii="Arial" w:hAnsi="Arial"/>
      <w:b/>
      <w:lang w:val="en-GB" w:eastAsia="en-US"/>
    </w:rPr>
  </w:style>
  <w:style w:type="character" w:customStyle="1" w:styleId="PLChar">
    <w:name w:val="PL Char"/>
    <w:link w:val="PL"/>
    <w:qFormat/>
    <w:rsid w:val="00061698"/>
    <w:rPr>
      <w:rFonts w:ascii="Courier New" w:hAnsi="Courier New"/>
      <w:noProof/>
      <w:sz w:val="16"/>
      <w:lang w:val="en-GB" w:eastAsia="en-US"/>
    </w:rPr>
  </w:style>
  <w:style w:type="character" w:customStyle="1" w:styleId="FootnoteTextChar">
    <w:name w:val="Footnote Text Char"/>
    <w:link w:val="FootnoteText"/>
    <w:rsid w:val="00311275"/>
    <w:rPr>
      <w:rFonts w:ascii="Times New Roman" w:hAnsi="Times New Roman"/>
      <w:sz w:val="16"/>
      <w:lang w:val="en-GB" w:eastAsia="en-US"/>
    </w:rPr>
  </w:style>
  <w:style w:type="character" w:customStyle="1" w:styleId="apple-converted-space">
    <w:name w:val="apple-converted-space"/>
    <w:basedOn w:val="DefaultParagraphFont"/>
    <w:rsid w:val="00813721"/>
  </w:style>
  <w:style w:type="paragraph" w:customStyle="1" w:styleId="no0">
    <w:name w:val="no"/>
    <w:basedOn w:val="Normal"/>
    <w:rsid w:val="00813721"/>
    <w:pPr>
      <w:spacing w:before="100" w:beforeAutospacing="1" w:after="100" w:afterAutospacing="1"/>
    </w:pPr>
    <w:rPr>
      <w:sz w:val="24"/>
      <w:szCs w:val="24"/>
      <w:lang w:val="en-US"/>
    </w:rPr>
  </w:style>
  <w:style w:type="character" w:customStyle="1" w:styleId="Heading3Char">
    <w:name w:val="Heading 3 Char"/>
    <w:link w:val="Heading3"/>
    <w:rsid w:val="00EE571B"/>
    <w:rPr>
      <w:rFonts w:ascii="Arial" w:hAnsi="Arial"/>
      <w:sz w:val="28"/>
      <w:lang w:val="en-GB" w:eastAsia="en-US"/>
    </w:rPr>
  </w:style>
  <w:style w:type="character" w:styleId="UnresolvedMention">
    <w:name w:val="Unresolved Mention"/>
    <w:basedOn w:val="DefaultParagraphFont"/>
    <w:uiPriority w:val="99"/>
    <w:semiHidden/>
    <w:unhideWhenUsed/>
    <w:rsid w:val="004B682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ct/WG6_smartcard_Ex-T3/CT6-116_Goteborg/Docs/C6-230503.zip"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3014</Words>
  <Characters>17183</Characters>
  <Application>Microsoft Office Word</Application>
  <DocSecurity>0</DocSecurity>
  <Lines>143</Lines>
  <Paragraphs>40</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20157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KK/MCC</cp:lastModifiedBy>
  <cp:revision>10</cp:revision>
  <cp:lastPrinted>1900-01-01T08:00:00Z</cp:lastPrinted>
  <dcterms:created xsi:type="dcterms:W3CDTF">2023-11-16T20:36:00Z</dcterms:created>
  <dcterms:modified xsi:type="dcterms:W3CDTF">2023-11-27T09:53:00Z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117</vt:lpwstr>
  </property>
  <property fmtid="{D5CDD505-2E9C-101B-9397-08002B2CF9AE}" pid="4" name="MtgTitle">
    <vt:lpwstr/>
  </property>
  <property fmtid="{D5CDD505-2E9C-101B-9397-08002B2CF9AE}" pid="5" name="Location">
    <vt:lpwstr>Chicago</vt:lpwstr>
  </property>
  <property fmtid="{D5CDD505-2E9C-101B-9397-08002B2CF9AE}" pid="6" name="Country">
    <vt:lpwstr>US</vt:lpwstr>
  </property>
  <property fmtid="{D5CDD505-2E9C-101B-9397-08002B2CF9AE}" pid="7" name="StartDate">
    <vt:lpwstr>14th</vt:lpwstr>
  </property>
  <property fmtid="{D5CDD505-2E9C-101B-9397-08002B2CF9AE}" pid="8" name="EndDate">
    <vt:lpwstr>17th November 2023</vt:lpwstr>
  </property>
  <property fmtid="{D5CDD505-2E9C-101B-9397-08002B2CF9AE}" pid="9" name="Tdoc#">
    <vt:lpwstr>C6-230676</vt:lpwstr>
  </property>
  <property fmtid="{D5CDD505-2E9C-101B-9397-08002B2CF9AE}" pid="10" name="Spec#">
    <vt:lpwstr>31.111</vt:lpwstr>
  </property>
  <property fmtid="{D5CDD505-2E9C-101B-9397-08002B2CF9AE}" pid="11" name="Cr#">
    <vt:lpwstr>0805</vt:lpwstr>
  </property>
  <property fmtid="{D5CDD505-2E9C-101B-9397-08002B2CF9AE}" pid="12" name="Revision">
    <vt:lpwstr>1</vt:lpwstr>
  </property>
  <property fmtid="{D5CDD505-2E9C-101B-9397-08002B2CF9AE}" pid="13" name="Version">
    <vt:lpwstr>17.8.0</vt:lpwstr>
  </property>
  <property fmtid="{D5CDD505-2E9C-101B-9397-08002B2CF9AE}" pid="14" name="CrTitle">
    <vt:lpwstr>CAG-ID corrections essential on PLI CAG information Rel 17</vt:lpwstr>
  </property>
  <property fmtid="{D5CDD505-2E9C-101B-9397-08002B2CF9AE}" pid="15" name="SourceIfWg">
    <vt:lpwstr>Thales, Apple AB Denmark</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2023-11-14</vt:lpwstr>
  </property>
  <property fmtid="{D5CDD505-2E9C-101B-9397-08002B2CF9AE}" pid="20" name="Release">
    <vt:lpwstr>Rel-17</vt:lpwstr>
  </property>
  <property fmtid="{D5CDD505-2E9C-101B-9397-08002B2CF9AE}" pid="21" name="MSIP_Label_cf20372f-9ab3-4551-9149-9f9b12e2c27e_Enabled">
    <vt:lpwstr>true</vt:lpwstr>
  </property>
  <property fmtid="{D5CDD505-2E9C-101B-9397-08002B2CF9AE}" pid="22" name="MSIP_Label_cf20372f-9ab3-4551-9149-9f9b12e2c27e_SetDate">
    <vt:lpwstr>2023-11-07T13:15:51Z</vt:lpwstr>
  </property>
  <property fmtid="{D5CDD505-2E9C-101B-9397-08002B2CF9AE}" pid="23" name="MSIP_Label_cf20372f-9ab3-4551-9149-9f9b12e2c27e_Method">
    <vt:lpwstr>Privileged</vt:lpwstr>
  </property>
  <property fmtid="{D5CDD505-2E9C-101B-9397-08002B2CF9AE}" pid="24" name="MSIP_Label_cf20372f-9ab3-4551-9149-9f9b12e2c27e_Name">
    <vt:lpwstr>DIS OPEN</vt:lpwstr>
  </property>
  <property fmtid="{D5CDD505-2E9C-101B-9397-08002B2CF9AE}" pid="25" name="MSIP_Label_cf20372f-9ab3-4551-9149-9f9b12e2c27e_SiteId">
    <vt:lpwstr>6e603289-5e46-4e26-ac7c-03a85420a9a5</vt:lpwstr>
  </property>
  <property fmtid="{D5CDD505-2E9C-101B-9397-08002B2CF9AE}" pid="26" name="MSIP_Label_cf20372f-9ab3-4551-9149-9f9b12e2c27e_ActionId">
    <vt:lpwstr>cfecde48-ae51-43b2-b97d-7c4be3a5053b</vt:lpwstr>
  </property>
  <property fmtid="{D5CDD505-2E9C-101B-9397-08002B2CF9AE}" pid="27" name="MSIP_Label_cf20372f-9ab3-4551-9149-9f9b12e2c27e_ContentBits">
    <vt:lpwstr>0</vt:lpwstr>
  </property>
  <property fmtid="{D5CDD505-2E9C-101B-9397-08002B2CF9AE}" pid="28" name="MSIP_Label_5f8610cf-4e4f-4168-a9a0-556235a89a9b_Enabled">
    <vt:lpwstr>true</vt:lpwstr>
  </property>
  <property fmtid="{D5CDD505-2E9C-101B-9397-08002B2CF9AE}" pid="29" name="MSIP_Label_5f8610cf-4e4f-4168-a9a0-556235a89a9b_SetDate">
    <vt:lpwstr>2023-11-16T20:36:25Z</vt:lpwstr>
  </property>
  <property fmtid="{D5CDD505-2E9C-101B-9397-08002B2CF9AE}" pid="30" name="MSIP_Label_5f8610cf-4e4f-4168-a9a0-556235a89a9b_Method">
    <vt:lpwstr>Standard</vt:lpwstr>
  </property>
  <property fmtid="{D5CDD505-2E9C-101B-9397-08002B2CF9AE}" pid="31" name="MSIP_Label_5f8610cf-4e4f-4168-a9a0-556235a89a9b_Name">
    <vt:lpwstr>Unclassified</vt:lpwstr>
  </property>
  <property fmtid="{D5CDD505-2E9C-101B-9397-08002B2CF9AE}" pid="32" name="MSIP_Label_5f8610cf-4e4f-4168-a9a0-556235a89a9b_SiteId">
    <vt:lpwstr>7694d41c-5504-43d9-9e40-cb254ad755ec</vt:lpwstr>
  </property>
  <property fmtid="{D5CDD505-2E9C-101B-9397-08002B2CF9AE}" pid="33" name="MSIP_Label_5f8610cf-4e4f-4168-a9a0-556235a89a9b_ActionId">
    <vt:lpwstr>9819c4ec-37df-459e-8ff4-d77033dd62cc</vt:lpwstr>
  </property>
  <property fmtid="{D5CDD505-2E9C-101B-9397-08002B2CF9AE}" pid="34" name="MSIP_Label_5f8610cf-4e4f-4168-a9a0-556235a89a9b_ContentBits">
    <vt:lpwstr>0</vt:lpwstr>
  </property>
</Properties>
</file>